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E568B" w14:textId="49F4BFE0" w:rsidR="00F72A11" w:rsidRDefault="00F72A11" w:rsidP="00F72A11">
      <w:pPr>
        <w:tabs>
          <w:tab w:val="left" w:pos="1979"/>
        </w:tabs>
        <w:spacing w:afterLines="50" w:after="120" w:line="240" w:lineRule="atLeast"/>
        <w:rPr>
          <w:rFonts w:ascii="Arial" w:hAnsi="Arial" w:cs="Arial"/>
          <w:b/>
          <w:bCs/>
          <w:sz w:val="24"/>
          <w:szCs w:val="24"/>
          <w:lang w:val="en-US"/>
        </w:rPr>
      </w:pPr>
      <w:bookmarkStart w:id="0" w:name="OLE_LINK283"/>
      <w:r>
        <w:rPr>
          <w:rFonts w:ascii="Arial" w:hAnsi="Arial" w:cs="Arial"/>
          <w:b/>
          <w:bCs/>
          <w:sz w:val="24"/>
          <w:szCs w:val="24"/>
          <w:lang w:val="en-US"/>
        </w:rPr>
        <w:t>3GPP TSG-RAN WG2 Meeting #11</w:t>
      </w:r>
      <w:r>
        <w:rPr>
          <w:rFonts w:ascii="Arial" w:hAnsi="Arial" w:cs="Arial" w:hint="eastAsia"/>
          <w:b/>
          <w:bCs/>
          <w:sz w:val="24"/>
          <w:szCs w:val="24"/>
          <w:lang w:val="en-US"/>
        </w:rPr>
        <w:t>6</w:t>
      </w:r>
      <w:r>
        <w:rPr>
          <w:rFonts w:ascii="Arial" w:hAnsi="Arial" w:cs="Arial"/>
          <w:b/>
          <w:bCs/>
          <w:sz w:val="24"/>
          <w:szCs w:val="24"/>
          <w:lang w:val="en-US"/>
        </w:rPr>
        <w:t xml:space="preserve"> electronic</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sidR="00516DE8" w:rsidRPr="00516DE8">
        <w:rPr>
          <w:rFonts w:ascii="Arial" w:hAnsi="Arial" w:cs="Arial"/>
          <w:b/>
          <w:bCs/>
          <w:sz w:val="24"/>
          <w:szCs w:val="24"/>
          <w:lang w:val="en-US"/>
        </w:rPr>
        <w:t>R2-2110526</w:t>
      </w:r>
    </w:p>
    <w:bookmarkEnd w:id="0"/>
    <w:p w14:paraId="60DDA507" w14:textId="5BFACA64" w:rsidR="009B3A23" w:rsidRPr="009B3A23" w:rsidRDefault="00F72A11" w:rsidP="00F72A11">
      <w:pPr>
        <w:spacing w:after="120"/>
        <w:outlineLvl w:val="0"/>
        <w:rPr>
          <w:rFonts w:ascii="Arial" w:eastAsia="Malgun Gothic" w:hAnsi="Arial" w:cs="Times New Roman"/>
          <w:b/>
          <w:noProof/>
          <w:sz w:val="24"/>
        </w:rPr>
      </w:pPr>
      <w:r>
        <w:rPr>
          <w:rFonts w:ascii="Arial" w:hAnsi="Arial" w:cs="Arial" w:hint="eastAsia"/>
          <w:b/>
          <w:bCs/>
          <w:sz w:val="24"/>
          <w:szCs w:val="24"/>
          <w:lang w:val="en-US"/>
        </w:rPr>
        <w:t>Online</w:t>
      </w:r>
      <w:r>
        <w:rPr>
          <w:rFonts w:ascii="Arial" w:hAnsi="Arial" w:cs="Arial"/>
          <w:b/>
          <w:bCs/>
          <w:sz w:val="24"/>
          <w:szCs w:val="24"/>
          <w:lang w:val="en-US"/>
        </w:rPr>
        <w:t>, 1 – 12 November 2021</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3A23" w:rsidRPr="009B3A23" w14:paraId="4DA49F6F" w14:textId="77777777" w:rsidTr="00F535FA">
        <w:tc>
          <w:tcPr>
            <w:tcW w:w="9641" w:type="dxa"/>
            <w:gridSpan w:val="9"/>
            <w:tcBorders>
              <w:top w:val="single" w:sz="4" w:space="0" w:color="auto"/>
              <w:left w:val="single" w:sz="4" w:space="0" w:color="auto"/>
              <w:right w:val="single" w:sz="4" w:space="0" w:color="auto"/>
            </w:tcBorders>
          </w:tcPr>
          <w:p w14:paraId="3210E818" w14:textId="77777777" w:rsidR="009B3A23" w:rsidRPr="009B3A23" w:rsidRDefault="009B3A23" w:rsidP="009B3A23">
            <w:pPr>
              <w:spacing w:after="0"/>
              <w:jc w:val="right"/>
              <w:rPr>
                <w:rFonts w:ascii="Arial" w:eastAsia="Malgun Gothic" w:hAnsi="Arial" w:cs="Times New Roman"/>
                <w:i/>
                <w:noProof/>
              </w:rPr>
            </w:pPr>
            <w:r w:rsidRPr="009B3A23">
              <w:rPr>
                <w:rFonts w:ascii="Arial" w:eastAsia="Malgun Gothic" w:hAnsi="Arial" w:cs="Times New Roman"/>
                <w:i/>
                <w:noProof/>
                <w:sz w:val="14"/>
              </w:rPr>
              <w:t>CR-Form-v12.1</w:t>
            </w:r>
          </w:p>
        </w:tc>
      </w:tr>
      <w:tr w:rsidR="009B3A23" w:rsidRPr="009B3A23" w14:paraId="7605DDBA" w14:textId="77777777" w:rsidTr="00F535FA">
        <w:tc>
          <w:tcPr>
            <w:tcW w:w="9641" w:type="dxa"/>
            <w:gridSpan w:val="9"/>
            <w:tcBorders>
              <w:left w:val="single" w:sz="4" w:space="0" w:color="auto"/>
              <w:right w:val="single" w:sz="4" w:space="0" w:color="auto"/>
            </w:tcBorders>
          </w:tcPr>
          <w:p w14:paraId="3F854070" w14:textId="77777777"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32"/>
              </w:rPr>
              <w:t>CHANGE REQUEST</w:t>
            </w:r>
          </w:p>
        </w:tc>
      </w:tr>
      <w:tr w:rsidR="009B3A23" w:rsidRPr="009B3A23" w14:paraId="6CCF9B04" w14:textId="77777777" w:rsidTr="00F535FA">
        <w:tc>
          <w:tcPr>
            <w:tcW w:w="9641" w:type="dxa"/>
            <w:gridSpan w:val="9"/>
            <w:tcBorders>
              <w:left w:val="single" w:sz="4" w:space="0" w:color="auto"/>
              <w:right w:val="single" w:sz="4" w:space="0" w:color="auto"/>
            </w:tcBorders>
          </w:tcPr>
          <w:p w14:paraId="5A182EFE"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712551E8" w14:textId="77777777" w:rsidTr="00F535FA">
        <w:tc>
          <w:tcPr>
            <w:tcW w:w="142" w:type="dxa"/>
            <w:tcBorders>
              <w:left w:val="single" w:sz="4" w:space="0" w:color="auto"/>
            </w:tcBorders>
          </w:tcPr>
          <w:p w14:paraId="737AD300" w14:textId="77777777" w:rsidR="009B3A23" w:rsidRPr="009B3A23" w:rsidRDefault="009B3A23" w:rsidP="009B3A23">
            <w:pPr>
              <w:spacing w:after="0"/>
              <w:jc w:val="right"/>
              <w:rPr>
                <w:rFonts w:ascii="Arial" w:eastAsia="Malgun Gothic" w:hAnsi="Arial" w:cs="Times New Roman"/>
                <w:noProof/>
              </w:rPr>
            </w:pPr>
          </w:p>
        </w:tc>
        <w:tc>
          <w:tcPr>
            <w:tcW w:w="1559" w:type="dxa"/>
            <w:shd w:val="pct30" w:color="FFFF00" w:fill="auto"/>
          </w:tcPr>
          <w:p w14:paraId="49FD8C3A" w14:textId="2302E6F0" w:rsidR="009B3A23" w:rsidRPr="009B3A23" w:rsidRDefault="009B3A23" w:rsidP="009B3A23">
            <w:pPr>
              <w:spacing w:after="0"/>
              <w:jc w:val="right"/>
              <w:rPr>
                <w:rFonts w:ascii="Arial" w:eastAsia="Malgun Gothic" w:hAnsi="Arial" w:cs="Times New Roman"/>
                <w:b/>
                <w:noProof/>
                <w:sz w:val="28"/>
              </w:rPr>
            </w:pPr>
            <w:r w:rsidRPr="009B3A23">
              <w:rPr>
                <w:rFonts w:ascii="Arial" w:eastAsia="Malgun Gothic" w:hAnsi="Arial" w:cs="Times New Roman"/>
                <w:b/>
                <w:noProof/>
                <w:sz w:val="28"/>
              </w:rPr>
              <w:t>3</w:t>
            </w:r>
            <w:r w:rsidR="00D14B66" w:rsidRPr="00D14B66">
              <w:rPr>
                <w:rFonts w:ascii="Arial" w:eastAsia="Malgun Gothic" w:hAnsi="Arial" w:cs="Times New Roman" w:hint="eastAsia"/>
                <w:b/>
                <w:noProof/>
                <w:sz w:val="28"/>
              </w:rPr>
              <w:t>6</w:t>
            </w:r>
            <w:r w:rsidRPr="009B3A23">
              <w:rPr>
                <w:rFonts w:ascii="Arial" w:eastAsia="Malgun Gothic" w:hAnsi="Arial" w:cs="Times New Roman"/>
                <w:b/>
                <w:noProof/>
                <w:sz w:val="28"/>
              </w:rPr>
              <w:t>.3</w:t>
            </w:r>
            <w:r w:rsidR="00492845">
              <w:rPr>
                <w:rFonts w:ascii="Arial" w:eastAsia="Malgun Gothic" w:hAnsi="Arial" w:cs="Times New Roman"/>
                <w:b/>
                <w:noProof/>
                <w:sz w:val="28"/>
              </w:rPr>
              <w:t>31</w:t>
            </w:r>
          </w:p>
        </w:tc>
        <w:tc>
          <w:tcPr>
            <w:tcW w:w="709" w:type="dxa"/>
          </w:tcPr>
          <w:p w14:paraId="1EF97632" w14:textId="77777777"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28"/>
              </w:rPr>
              <w:t>CR</w:t>
            </w:r>
          </w:p>
        </w:tc>
        <w:tc>
          <w:tcPr>
            <w:tcW w:w="1276" w:type="dxa"/>
            <w:shd w:val="pct30" w:color="FFFF00" w:fill="auto"/>
          </w:tcPr>
          <w:p w14:paraId="63382FEF" w14:textId="295469CC" w:rsidR="009B3A23" w:rsidRPr="009B3A23" w:rsidRDefault="00516DE8" w:rsidP="00F72A11">
            <w:pPr>
              <w:spacing w:after="0"/>
              <w:ind w:right="280"/>
              <w:jc w:val="right"/>
              <w:rPr>
                <w:rFonts w:ascii="Arial" w:eastAsia="Malgun Gothic" w:hAnsi="Arial" w:cs="Times New Roman"/>
                <w:noProof/>
              </w:rPr>
            </w:pPr>
            <w:r>
              <w:rPr>
                <w:rFonts w:ascii="Arial" w:eastAsia="Malgun Gothic" w:hAnsi="Arial" w:cs="Times New Roman"/>
                <w:b/>
                <w:noProof/>
                <w:sz w:val="28"/>
              </w:rPr>
              <w:t>4735</w:t>
            </w:r>
          </w:p>
        </w:tc>
        <w:tc>
          <w:tcPr>
            <w:tcW w:w="709" w:type="dxa"/>
          </w:tcPr>
          <w:p w14:paraId="7D93C082" w14:textId="77777777" w:rsidR="009B3A23" w:rsidRPr="009B3A23" w:rsidRDefault="009B3A23" w:rsidP="009B3A23">
            <w:pPr>
              <w:tabs>
                <w:tab w:val="right" w:pos="625"/>
              </w:tabs>
              <w:spacing w:after="0"/>
              <w:jc w:val="center"/>
              <w:rPr>
                <w:rFonts w:ascii="Arial" w:eastAsia="Malgun Gothic" w:hAnsi="Arial" w:cs="Times New Roman"/>
                <w:noProof/>
              </w:rPr>
            </w:pPr>
            <w:r w:rsidRPr="009B3A23">
              <w:rPr>
                <w:rFonts w:ascii="Arial" w:eastAsia="Malgun Gothic" w:hAnsi="Arial" w:cs="Times New Roman"/>
                <w:b/>
                <w:bCs/>
                <w:noProof/>
                <w:sz w:val="28"/>
              </w:rPr>
              <w:t>rev</w:t>
            </w:r>
          </w:p>
        </w:tc>
        <w:tc>
          <w:tcPr>
            <w:tcW w:w="992" w:type="dxa"/>
            <w:shd w:val="pct30" w:color="FFFF00" w:fill="auto"/>
          </w:tcPr>
          <w:p w14:paraId="284D2F84" w14:textId="77777777" w:rsidR="009B3A23" w:rsidRPr="009B3A23" w:rsidRDefault="00C6419C" w:rsidP="009B3A23">
            <w:pPr>
              <w:spacing w:after="0"/>
              <w:jc w:val="center"/>
              <w:rPr>
                <w:rFonts w:ascii="Arial" w:eastAsia="Malgun Gothic" w:hAnsi="Arial" w:cs="Times New Roman"/>
                <w:b/>
                <w:noProof/>
                <w:lang w:eastAsia="ko-KR"/>
              </w:rPr>
            </w:pPr>
            <w:r w:rsidRPr="009B3A23">
              <w:rPr>
                <w:rFonts w:ascii="Arial" w:eastAsia="Malgun Gothic" w:hAnsi="Arial" w:cs="Times New Roman"/>
                <w:b/>
                <w:noProof/>
                <w:sz w:val="28"/>
              </w:rPr>
              <w:t>-</w:t>
            </w:r>
          </w:p>
        </w:tc>
        <w:tc>
          <w:tcPr>
            <w:tcW w:w="2410" w:type="dxa"/>
          </w:tcPr>
          <w:p w14:paraId="3424B132" w14:textId="77777777" w:rsidR="009B3A23" w:rsidRPr="009B3A23" w:rsidRDefault="009B3A23" w:rsidP="009B3A23">
            <w:pPr>
              <w:tabs>
                <w:tab w:val="right" w:pos="1825"/>
              </w:tabs>
              <w:spacing w:after="0"/>
              <w:jc w:val="center"/>
              <w:rPr>
                <w:rFonts w:ascii="Arial" w:eastAsia="Malgun Gothic" w:hAnsi="Arial" w:cs="Times New Roman"/>
                <w:noProof/>
              </w:rPr>
            </w:pPr>
            <w:r w:rsidRPr="009B3A23">
              <w:rPr>
                <w:rFonts w:ascii="Arial" w:eastAsia="Malgun Gothic" w:hAnsi="Arial" w:cs="Times New Roman"/>
                <w:b/>
                <w:noProof/>
                <w:sz w:val="28"/>
                <w:szCs w:val="28"/>
              </w:rPr>
              <w:t>Current version:</w:t>
            </w:r>
          </w:p>
        </w:tc>
        <w:tc>
          <w:tcPr>
            <w:tcW w:w="1701" w:type="dxa"/>
            <w:shd w:val="pct30" w:color="FFFF00" w:fill="auto"/>
          </w:tcPr>
          <w:p w14:paraId="7EAEA79F" w14:textId="5E0AA95C" w:rsidR="009B3A23" w:rsidRPr="0066263E" w:rsidRDefault="0066263E" w:rsidP="0066263E">
            <w:pPr>
              <w:spacing w:after="0"/>
              <w:ind w:right="560"/>
              <w:jc w:val="center"/>
              <w:rPr>
                <w:rFonts w:ascii="Arial" w:eastAsiaTheme="minorEastAsia" w:hAnsi="Arial" w:cs="Times New Roman"/>
                <w:noProof/>
                <w:sz w:val="28"/>
                <w:lang w:eastAsia="zh-CN"/>
              </w:rPr>
            </w:pPr>
            <w:r>
              <w:rPr>
                <w:rFonts w:ascii="Arial" w:eastAsia="Malgun Gothic" w:hAnsi="Arial" w:cs="Times New Roman"/>
                <w:b/>
                <w:noProof/>
                <w:sz w:val="28"/>
              </w:rPr>
              <w:t xml:space="preserve">   </w:t>
            </w:r>
            <w:r w:rsidRPr="0066263E">
              <w:rPr>
                <w:rFonts w:ascii="Arial" w:eastAsia="Malgun Gothic" w:hAnsi="Arial" w:cs="Times New Roman" w:hint="eastAsia"/>
                <w:b/>
                <w:noProof/>
                <w:sz w:val="28"/>
              </w:rPr>
              <w:t>1</w:t>
            </w:r>
            <w:r w:rsidRPr="0066263E">
              <w:rPr>
                <w:rFonts w:ascii="Arial" w:eastAsia="Malgun Gothic" w:hAnsi="Arial" w:cs="Times New Roman"/>
                <w:b/>
                <w:noProof/>
                <w:sz w:val="28"/>
              </w:rPr>
              <w:t>6.</w:t>
            </w:r>
            <w:r>
              <w:rPr>
                <w:rFonts w:ascii="Arial" w:eastAsia="Malgun Gothic" w:hAnsi="Arial" w:cs="Times New Roman"/>
                <w:b/>
                <w:noProof/>
                <w:sz w:val="28"/>
              </w:rPr>
              <w:t>6.0</w:t>
            </w:r>
          </w:p>
        </w:tc>
        <w:tc>
          <w:tcPr>
            <w:tcW w:w="143" w:type="dxa"/>
            <w:tcBorders>
              <w:right w:val="single" w:sz="4" w:space="0" w:color="auto"/>
            </w:tcBorders>
          </w:tcPr>
          <w:p w14:paraId="0D618483" w14:textId="77777777" w:rsidR="009B3A23" w:rsidRPr="009B3A23" w:rsidRDefault="009B3A23" w:rsidP="009B3A23">
            <w:pPr>
              <w:spacing w:after="0"/>
              <w:rPr>
                <w:rFonts w:ascii="Arial" w:eastAsia="Malgun Gothic" w:hAnsi="Arial" w:cs="Times New Roman"/>
                <w:noProof/>
              </w:rPr>
            </w:pPr>
          </w:p>
        </w:tc>
      </w:tr>
      <w:tr w:rsidR="009B3A23" w:rsidRPr="009B3A23" w14:paraId="60304751" w14:textId="77777777" w:rsidTr="00F535FA">
        <w:tc>
          <w:tcPr>
            <w:tcW w:w="9641" w:type="dxa"/>
            <w:gridSpan w:val="9"/>
            <w:tcBorders>
              <w:left w:val="single" w:sz="4" w:space="0" w:color="auto"/>
              <w:right w:val="single" w:sz="4" w:space="0" w:color="auto"/>
            </w:tcBorders>
          </w:tcPr>
          <w:p w14:paraId="3FC41396" w14:textId="77777777" w:rsidR="009B3A23" w:rsidRPr="009B3A23" w:rsidRDefault="009B3A23" w:rsidP="009B3A23">
            <w:pPr>
              <w:spacing w:after="0"/>
              <w:rPr>
                <w:rFonts w:ascii="Arial" w:eastAsia="Malgun Gothic" w:hAnsi="Arial" w:cs="Times New Roman"/>
                <w:noProof/>
              </w:rPr>
            </w:pPr>
          </w:p>
        </w:tc>
      </w:tr>
      <w:tr w:rsidR="009B3A23" w:rsidRPr="009B3A23" w14:paraId="50EE121E" w14:textId="77777777" w:rsidTr="00F535FA">
        <w:tc>
          <w:tcPr>
            <w:tcW w:w="9641" w:type="dxa"/>
            <w:gridSpan w:val="9"/>
            <w:tcBorders>
              <w:top w:val="single" w:sz="4" w:space="0" w:color="auto"/>
            </w:tcBorders>
          </w:tcPr>
          <w:p w14:paraId="372CE8DC" w14:textId="77777777" w:rsidR="009B3A23" w:rsidRPr="009B3A23" w:rsidRDefault="009B3A23" w:rsidP="009B3A23">
            <w:pPr>
              <w:spacing w:after="0"/>
              <w:jc w:val="center"/>
              <w:rPr>
                <w:rFonts w:ascii="Arial" w:eastAsia="Malgun Gothic" w:hAnsi="Arial" w:cs="Arial"/>
                <w:i/>
                <w:noProof/>
              </w:rPr>
            </w:pPr>
            <w:r w:rsidRPr="009B3A23">
              <w:rPr>
                <w:rFonts w:ascii="Arial" w:eastAsia="Malgun Gothic" w:hAnsi="Arial" w:cs="Arial"/>
                <w:i/>
                <w:noProof/>
              </w:rPr>
              <w:t xml:space="preserve">For </w:t>
            </w:r>
            <w:hyperlink r:id="rId11" w:anchor="_blank" w:history="1">
              <w:r w:rsidRPr="009B3A23">
                <w:rPr>
                  <w:rFonts w:ascii="Arial" w:eastAsia="Malgun Gothic" w:hAnsi="Arial" w:cs="Arial"/>
                  <w:b/>
                  <w:i/>
                  <w:noProof/>
                  <w:color w:val="FF0000"/>
                  <w:u w:val="single"/>
                </w:rPr>
                <w:t>HE</w:t>
              </w:r>
              <w:bookmarkStart w:id="1" w:name="_Hlt497126619"/>
              <w:r w:rsidRPr="009B3A23">
                <w:rPr>
                  <w:rFonts w:ascii="Arial" w:eastAsia="Malgun Gothic" w:hAnsi="Arial" w:cs="Arial"/>
                  <w:b/>
                  <w:i/>
                  <w:noProof/>
                  <w:color w:val="FF0000"/>
                  <w:u w:val="single"/>
                </w:rPr>
                <w:t>L</w:t>
              </w:r>
              <w:bookmarkEnd w:id="1"/>
              <w:r w:rsidRPr="009B3A23">
                <w:rPr>
                  <w:rFonts w:ascii="Arial" w:eastAsia="Malgun Gothic" w:hAnsi="Arial" w:cs="Arial"/>
                  <w:b/>
                  <w:i/>
                  <w:noProof/>
                  <w:color w:val="FF0000"/>
                  <w:u w:val="single"/>
                </w:rPr>
                <w:t>P</w:t>
              </w:r>
            </w:hyperlink>
            <w:r w:rsidRPr="009B3A23">
              <w:rPr>
                <w:rFonts w:ascii="Arial" w:eastAsia="Malgun Gothic" w:hAnsi="Arial" w:cs="Arial"/>
                <w:b/>
                <w:i/>
                <w:noProof/>
                <w:color w:val="FF0000"/>
              </w:rPr>
              <w:t xml:space="preserve"> </w:t>
            </w:r>
            <w:r w:rsidRPr="009B3A23">
              <w:rPr>
                <w:rFonts w:ascii="Arial" w:eastAsia="Malgun Gothic" w:hAnsi="Arial" w:cs="Arial"/>
                <w:i/>
                <w:noProof/>
              </w:rPr>
              <w:t xml:space="preserve">on using this form: comprehensive instructions can be found at </w:t>
            </w:r>
            <w:r w:rsidRPr="009B3A23">
              <w:rPr>
                <w:rFonts w:ascii="Arial" w:eastAsia="Malgun Gothic" w:hAnsi="Arial" w:cs="Arial"/>
                <w:i/>
                <w:noProof/>
              </w:rPr>
              <w:br/>
            </w:r>
            <w:hyperlink r:id="rId12" w:history="1">
              <w:r w:rsidRPr="009B3A23">
                <w:rPr>
                  <w:rFonts w:ascii="Arial" w:eastAsia="Malgun Gothic" w:hAnsi="Arial" w:cs="Arial"/>
                  <w:i/>
                  <w:noProof/>
                  <w:color w:val="0000FF"/>
                  <w:u w:val="single"/>
                </w:rPr>
                <w:t>http://www.3gpp.org/Change-Requests</w:t>
              </w:r>
            </w:hyperlink>
            <w:r w:rsidRPr="009B3A23">
              <w:rPr>
                <w:rFonts w:ascii="Arial" w:eastAsia="Malgun Gothic" w:hAnsi="Arial" w:cs="Arial"/>
                <w:i/>
                <w:noProof/>
              </w:rPr>
              <w:t>.</w:t>
            </w:r>
          </w:p>
        </w:tc>
      </w:tr>
      <w:tr w:rsidR="009B3A23" w:rsidRPr="009B3A23" w14:paraId="413A8D22" w14:textId="77777777" w:rsidTr="00F535FA">
        <w:tc>
          <w:tcPr>
            <w:tcW w:w="9641" w:type="dxa"/>
            <w:gridSpan w:val="9"/>
          </w:tcPr>
          <w:p w14:paraId="5839ECB4" w14:textId="77777777" w:rsidR="009B3A23" w:rsidRPr="009B3A23" w:rsidRDefault="009B3A23" w:rsidP="009B3A23">
            <w:pPr>
              <w:spacing w:after="0"/>
              <w:rPr>
                <w:rFonts w:ascii="Arial" w:eastAsia="Malgun Gothic" w:hAnsi="Arial" w:cs="Times New Roman"/>
                <w:noProof/>
                <w:sz w:val="8"/>
                <w:szCs w:val="8"/>
              </w:rPr>
            </w:pPr>
          </w:p>
        </w:tc>
      </w:tr>
    </w:tbl>
    <w:p w14:paraId="7E451FB9" w14:textId="77777777" w:rsidR="009B3A23" w:rsidRPr="009B3A23" w:rsidRDefault="009B3A23" w:rsidP="009B3A23">
      <w:pPr>
        <w:rPr>
          <w:rFonts w:ascii="Times New Roman" w:eastAsia="Malgun Gothic"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3A23" w:rsidRPr="009B3A23" w14:paraId="25C918AA" w14:textId="77777777" w:rsidTr="00F535FA">
        <w:tc>
          <w:tcPr>
            <w:tcW w:w="2835" w:type="dxa"/>
          </w:tcPr>
          <w:p w14:paraId="3CDEFC43" w14:textId="77777777" w:rsidR="009B3A23" w:rsidRPr="009B3A23" w:rsidRDefault="009B3A23" w:rsidP="009B3A23">
            <w:pPr>
              <w:tabs>
                <w:tab w:val="right" w:pos="2751"/>
              </w:tabs>
              <w:spacing w:after="0"/>
              <w:rPr>
                <w:rFonts w:ascii="Arial" w:eastAsia="Malgun Gothic" w:hAnsi="Arial" w:cs="Times New Roman"/>
                <w:b/>
                <w:i/>
                <w:noProof/>
              </w:rPr>
            </w:pPr>
            <w:r w:rsidRPr="009B3A23">
              <w:rPr>
                <w:rFonts w:ascii="Arial" w:eastAsia="Malgun Gothic" w:hAnsi="Arial" w:cs="Times New Roman"/>
                <w:b/>
                <w:i/>
                <w:noProof/>
              </w:rPr>
              <w:t>Proposed change affects:</w:t>
            </w:r>
          </w:p>
        </w:tc>
        <w:tc>
          <w:tcPr>
            <w:tcW w:w="1418" w:type="dxa"/>
          </w:tcPr>
          <w:p w14:paraId="51805A26" w14:textId="77777777"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0F4C68" w14:textId="77777777" w:rsidR="009B3A23" w:rsidRPr="009B3A23" w:rsidRDefault="009B3A23" w:rsidP="009B3A23">
            <w:pPr>
              <w:spacing w:after="0"/>
              <w:jc w:val="center"/>
              <w:rPr>
                <w:rFonts w:ascii="Arial" w:eastAsia="Malgun Gothic" w:hAnsi="Arial" w:cs="Times New Roman"/>
                <w:b/>
                <w:caps/>
                <w:noProof/>
              </w:rPr>
            </w:pPr>
          </w:p>
        </w:tc>
        <w:tc>
          <w:tcPr>
            <w:tcW w:w="709" w:type="dxa"/>
            <w:tcBorders>
              <w:left w:val="single" w:sz="4" w:space="0" w:color="auto"/>
            </w:tcBorders>
          </w:tcPr>
          <w:p w14:paraId="19F2FB24" w14:textId="77777777"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9940E3" w14:textId="77777777"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126" w:type="dxa"/>
          </w:tcPr>
          <w:p w14:paraId="275B0FC5" w14:textId="77777777"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8C118" w14:textId="77777777" w:rsidR="009B3A23" w:rsidRPr="009B3A23" w:rsidRDefault="009B3A23" w:rsidP="009B3A23">
            <w:pPr>
              <w:spacing w:after="0"/>
              <w:jc w:val="center"/>
              <w:rPr>
                <w:rFonts w:ascii="Arial" w:eastAsia="Malgun Gothic" w:hAnsi="Arial" w:cs="Times New Roman"/>
                <w:b/>
                <w:caps/>
                <w:noProof/>
              </w:rPr>
            </w:pPr>
          </w:p>
        </w:tc>
        <w:tc>
          <w:tcPr>
            <w:tcW w:w="1418" w:type="dxa"/>
            <w:tcBorders>
              <w:left w:val="nil"/>
            </w:tcBorders>
          </w:tcPr>
          <w:p w14:paraId="1294AF55" w14:textId="77777777"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6FBDC" w14:textId="77777777" w:rsidR="009B3A23" w:rsidRPr="009B3A23" w:rsidRDefault="009B3A23" w:rsidP="009B3A23">
            <w:pPr>
              <w:spacing w:after="0"/>
              <w:jc w:val="center"/>
              <w:rPr>
                <w:rFonts w:ascii="Arial" w:eastAsia="Malgun Gothic" w:hAnsi="Arial" w:cs="Times New Roman"/>
                <w:b/>
                <w:bCs/>
                <w:caps/>
                <w:noProof/>
              </w:rPr>
            </w:pPr>
          </w:p>
        </w:tc>
      </w:tr>
    </w:tbl>
    <w:p w14:paraId="2EC40168" w14:textId="77777777" w:rsidR="009B3A23" w:rsidRPr="009B3A23" w:rsidRDefault="009B3A23" w:rsidP="009B3A23">
      <w:pPr>
        <w:rPr>
          <w:rFonts w:ascii="Times New Roman" w:eastAsia="Malgun Gothic" w:hAnsi="Times New Roman" w:cs="Times New Roman"/>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9B3A23" w:rsidRPr="009B3A23" w14:paraId="59105BDF" w14:textId="77777777" w:rsidTr="00E54557">
        <w:tc>
          <w:tcPr>
            <w:tcW w:w="9597" w:type="dxa"/>
            <w:gridSpan w:val="11"/>
          </w:tcPr>
          <w:p w14:paraId="3076CFD8"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6609825F" w14:textId="77777777" w:rsidTr="00E54557">
        <w:tc>
          <w:tcPr>
            <w:tcW w:w="1843" w:type="dxa"/>
            <w:tcBorders>
              <w:top w:val="single" w:sz="4" w:space="0" w:color="auto"/>
              <w:left w:val="single" w:sz="4" w:space="0" w:color="auto"/>
            </w:tcBorders>
          </w:tcPr>
          <w:p w14:paraId="63A16203" w14:textId="77777777"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Title:</w:t>
            </w:r>
            <w:r w:rsidRPr="009B3A23">
              <w:rPr>
                <w:rFonts w:ascii="Arial" w:eastAsia="Malgun Gothic" w:hAnsi="Arial" w:cs="Times New Roman"/>
                <w:b/>
                <w:i/>
                <w:noProof/>
              </w:rPr>
              <w:tab/>
            </w:r>
          </w:p>
        </w:tc>
        <w:tc>
          <w:tcPr>
            <w:tcW w:w="7754" w:type="dxa"/>
            <w:gridSpan w:val="10"/>
            <w:tcBorders>
              <w:top w:val="single" w:sz="4" w:space="0" w:color="auto"/>
              <w:right w:val="single" w:sz="4" w:space="0" w:color="auto"/>
            </w:tcBorders>
            <w:shd w:val="pct30" w:color="FFFF00" w:fill="auto"/>
          </w:tcPr>
          <w:p w14:paraId="4139EB6D" w14:textId="461FE4D8" w:rsidR="009B3A23" w:rsidRPr="009B3A23" w:rsidRDefault="00C75483" w:rsidP="001A3979">
            <w:pPr>
              <w:spacing w:after="0"/>
              <w:ind w:left="100"/>
              <w:rPr>
                <w:rFonts w:ascii="Arial" w:eastAsia="Malgun Gothic" w:hAnsi="Arial" w:cs="Times New Roman"/>
                <w:noProof/>
              </w:rPr>
            </w:pPr>
            <w:r>
              <w:rPr>
                <w:rFonts w:ascii="Arial" w:eastAsia="宋体" w:hAnsi="Arial" w:cs="Times New Roman"/>
                <w:noProof/>
                <w:lang w:eastAsia="zh-CN"/>
              </w:rPr>
              <w:t xml:space="preserve">Clarification on </w:t>
            </w:r>
            <w:r w:rsidR="0066263E">
              <w:rPr>
                <w:rFonts w:ascii="Arial" w:eastAsia="宋体" w:hAnsi="Arial" w:cs="Times New Roman" w:hint="eastAsia"/>
                <w:noProof/>
                <w:lang w:eastAsia="zh-CN"/>
              </w:rPr>
              <w:t>Timing</w:t>
            </w:r>
            <w:r w:rsidR="0066263E">
              <w:rPr>
                <w:rFonts w:ascii="Arial" w:eastAsia="宋体" w:hAnsi="Arial" w:cs="Times New Roman"/>
                <w:noProof/>
                <w:lang w:eastAsia="zh-CN"/>
              </w:rPr>
              <w:t xml:space="preserve"> </w:t>
            </w:r>
            <w:r w:rsidR="0066263E">
              <w:rPr>
                <w:rFonts w:ascii="Arial" w:eastAsia="宋体" w:hAnsi="Arial" w:cs="Times New Roman" w:hint="eastAsia"/>
                <w:noProof/>
                <w:lang w:eastAsia="zh-CN"/>
              </w:rPr>
              <w:t>Reference</w:t>
            </w:r>
            <w:r w:rsidR="0066263E">
              <w:rPr>
                <w:rFonts w:ascii="Arial" w:eastAsia="宋体" w:hAnsi="Arial" w:cs="Times New Roman"/>
                <w:noProof/>
                <w:lang w:eastAsia="zh-CN"/>
              </w:rPr>
              <w:t xml:space="preserve"> </w:t>
            </w:r>
            <w:r w:rsidR="0066263E">
              <w:rPr>
                <w:rFonts w:ascii="Arial" w:eastAsia="宋体" w:hAnsi="Arial" w:cs="Times New Roman" w:hint="eastAsia"/>
                <w:noProof/>
                <w:lang w:eastAsia="zh-CN"/>
              </w:rPr>
              <w:t>of</w:t>
            </w:r>
            <w:r w:rsidR="0066263E">
              <w:rPr>
                <w:rFonts w:ascii="Arial" w:eastAsia="宋体" w:hAnsi="Arial" w:cs="Times New Roman"/>
                <w:noProof/>
                <w:lang w:eastAsia="zh-CN"/>
              </w:rPr>
              <w:t xml:space="preserve"> </w:t>
            </w:r>
            <w:r w:rsidR="0066263E">
              <w:rPr>
                <w:rFonts w:ascii="Arial" w:eastAsia="宋体" w:hAnsi="Arial" w:cs="Times New Roman" w:hint="eastAsia"/>
                <w:noProof/>
                <w:lang w:eastAsia="zh-CN"/>
              </w:rPr>
              <w:t>PSCell</w:t>
            </w:r>
            <w:r w:rsidR="0066263E">
              <w:rPr>
                <w:rFonts w:ascii="Arial" w:eastAsia="宋体" w:hAnsi="Arial" w:cs="Times New Roman"/>
                <w:noProof/>
                <w:lang w:eastAsia="zh-CN"/>
              </w:rPr>
              <w:t xml:space="preserve"> </w:t>
            </w:r>
            <w:r w:rsidR="0066263E">
              <w:rPr>
                <w:rFonts w:ascii="Arial" w:eastAsia="宋体" w:hAnsi="Arial" w:cs="Times New Roman" w:hint="eastAsia"/>
                <w:noProof/>
                <w:lang w:eastAsia="zh-CN"/>
              </w:rPr>
              <w:t>SMTC</w:t>
            </w:r>
            <w:r w:rsidR="0066263E">
              <w:rPr>
                <w:rFonts w:ascii="Arial" w:eastAsia="宋体" w:hAnsi="Arial" w:cs="Times New Roman"/>
                <w:noProof/>
                <w:lang w:eastAsia="zh-CN"/>
              </w:rPr>
              <w:t xml:space="preserve"> </w:t>
            </w:r>
            <w:r w:rsidR="0066263E">
              <w:rPr>
                <w:rFonts w:ascii="Arial" w:eastAsia="宋体" w:hAnsi="Arial" w:cs="Times New Roman" w:hint="eastAsia"/>
                <w:noProof/>
                <w:lang w:eastAsia="zh-CN"/>
              </w:rPr>
              <w:t>Configuration</w:t>
            </w:r>
          </w:p>
        </w:tc>
      </w:tr>
      <w:tr w:rsidR="009B3A23" w:rsidRPr="009B3A23" w14:paraId="5EF61324" w14:textId="77777777" w:rsidTr="00E54557">
        <w:tc>
          <w:tcPr>
            <w:tcW w:w="1843" w:type="dxa"/>
            <w:tcBorders>
              <w:left w:val="single" w:sz="4" w:space="0" w:color="auto"/>
            </w:tcBorders>
          </w:tcPr>
          <w:p w14:paraId="15DB652F" w14:textId="77777777" w:rsidR="009B3A23" w:rsidRPr="009B3A23" w:rsidRDefault="009B3A23" w:rsidP="009B3A23">
            <w:pPr>
              <w:spacing w:after="0"/>
              <w:rPr>
                <w:rFonts w:ascii="Arial" w:eastAsia="Malgun Gothic" w:hAnsi="Arial" w:cs="Times New Roman"/>
                <w:b/>
                <w:i/>
                <w:noProof/>
                <w:sz w:val="8"/>
                <w:szCs w:val="8"/>
              </w:rPr>
            </w:pPr>
          </w:p>
        </w:tc>
        <w:tc>
          <w:tcPr>
            <w:tcW w:w="7754" w:type="dxa"/>
            <w:gridSpan w:val="10"/>
            <w:tcBorders>
              <w:right w:val="single" w:sz="4" w:space="0" w:color="auto"/>
            </w:tcBorders>
          </w:tcPr>
          <w:p w14:paraId="1CC57A6B"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3EA01851" w14:textId="77777777" w:rsidTr="00E54557">
        <w:tc>
          <w:tcPr>
            <w:tcW w:w="1843" w:type="dxa"/>
            <w:tcBorders>
              <w:left w:val="single" w:sz="4" w:space="0" w:color="auto"/>
            </w:tcBorders>
          </w:tcPr>
          <w:p w14:paraId="214935BB" w14:textId="77777777"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WG:</w:t>
            </w:r>
          </w:p>
        </w:tc>
        <w:tc>
          <w:tcPr>
            <w:tcW w:w="7754" w:type="dxa"/>
            <w:gridSpan w:val="10"/>
            <w:tcBorders>
              <w:right w:val="single" w:sz="4" w:space="0" w:color="auto"/>
            </w:tcBorders>
            <w:shd w:val="pct30" w:color="FFFF00" w:fill="auto"/>
          </w:tcPr>
          <w:p w14:paraId="109EFEC2" w14:textId="35A7C87E" w:rsidR="009B3A23" w:rsidRPr="009B3A23" w:rsidRDefault="0066263E" w:rsidP="00492845">
            <w:pPr>
              <w:spacing w:after="0"/>
              <w:ind w:left="100"/>
              <w:rPr>
                <w:rFonts w:ascii="Arial" w:eastAsia="Malgun Gothic" w:hAnsi="Arial" w:cs="Times New Roman"/>
              </w:rPr>
            </w:pPr>
            <w:r w:rsidRPr="0066263E">
              <w:rPr>
                <w:rFonts w:ascii="Arial" w:eastAsia="宋体" w:hAnsi="Arial" w:cs="Times New Roman"/>
                <w:noProof/>
                <w:lang w:eastAsia="zh-CN"/>
              </w:rPr>
              <w:t>vivo</w:t>
            </w:r>
          </w:p>
        </w:tc>
      </w:tr>
      <w:tr w:rsidR="009B3A23" w:rsidRPr="009B3A23" w14:paraId="02EFC8D4" w14:textId="77777777" w:rsidTr="00E54557">
        <w:tc>
          <w:tcPr>
            <w:tcW w:w="1843" w:type="dxa"/>
            <w:tcBorders>
              <w:left w:val="single" w:sz="4" w:space="0" w:color="auto"/>
            </w:tcBorders>
          </w:tcPr>
          <w:p w14:paraId="1ED1ABFA" w14:textId="77777777"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TSG:</w:t>
            </w:r>
          </w:p>
        </w:tc>
        <w:tc>
          <w:tcPr>
            <w:tcW w:w="7754" w:type="dxa"/>
            <w:gridSpan w:val="10"/>
            <w:tcBorders>
              <w:right w:val="single" w:sz="4" w:space="0" w:color="auto"/>
            </w:tcBorders>
            <w:shd w:val="pct30" w:color="FFFF00" w:fill="auto"/>
          </w:tcPr>
          <w:p w14:paraId="6CBF5369" w14:textId="77777777" w:rsidR="009B3A23" w:rsidRPr="009B3A23" w:rsidRDefault="009B3A23" w:rsidP="009B3A23">
            <w:pPr>
              <w:spacing w:after="0"/>
              <w:ind w:left="100"/>
              <w:rPr>
                <w:rFonts w:ascii="Arial" w:eastAsia="Malgun Gothic" w:hAnsi="Arial" w:cs="Times New Roman"/>
                <w:noProof/>
              </w:rPr>
            </w:pPr>
            <w:r w:rsidRPr="009B3A23">
              <w:rPr>
                <w:rFonts w:ascii="Arial" w:eastAsia="Malgun Gothic" w:hAnsi="Arial" w:cs="Times New Roman"/>
              </w:rPr>
              <w:t>R2</w:t>
            </w:r>
          </w:p>
        </w:tc>
      </w:tr>
      <w:tr w:rsidR="009B3A23" w:rsidRPr="009B3A23" w14:paraId="3B94CD74" w14:textId="77777777" w:rsidTr="00E54557">
        <w:tc>
          <w:tcPr>
            <w:tcW w:w="1843" w:type="dxa"/>
            <w:tcBorders>
              <w:left w:val="single" w:sz="4" w:space="0" w:color="auto"/>
            </w:tcBorders>
          </w:tcPr>
          <w:p w14:paraId="43F80CDC" w14:textId="77777777" w:rsidR="009B3A23" w:rsidRPr="009B3A23" w:rsidRDefault="009B3A23" w:rsidP="009B3A23">
            <w:pPr>
              <w:spacing w:after="0"/>
              <w:rPr>
                <w:rFonts w:ascii="Arial" w:eastAsia="Malgun Gothic" w:hAnsi="Arial" w:cs="Times New Roman"/>
                <w:b/>
                <w:i/>
                <w:noProof/>
                <w:sz w:val="8"/>
                <w:szCs w:val="8"/>
              </w:rPr>
            </w:pPr>
          </w:p>
        </w:tc>
        <w:tc>
          <w:tcPr>
            <w:tcW w:w="7754" w:type="dxa"/>
            <w:gridSpan w:val="10"/>
            <w:tcBorders>
              <w:right w:val="single" w:sz="4" w:space="0" w:color="auto"/>
            </w:tcBorders>
          </w:tcPr>
          <w:p w14:paraId="1E123555"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412483CC" w14:textId="77777777" w:rsidTr="00E54557">
        <w:tc>
          <w:tcPr>
            <w:tcW w:w="1843" w:type="dxa"/>
            <w:tcBorders>
              <w:left w:val="single" w:sz="4" w:space="0" w:color="auto"/>
            </w:tcBorders>
          </w:tcPr>
          <w:p w14:paraId="569AB13B" w14:textId="77777777"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Work item code:</w:t>
            </w:r>
          </w:p>
        </w:tc>
        <w:tc>
          <w:tcPr>
            <w:tcW w:w="3686" w:type="dxa"/>
            <w:gridSpan w:val="5"/>
            <w:shd w:val="pct30" w:color="FFFF00" w:fill="auto"/>
          </w:tcPr>
          <w:p w14:paraId="078E1953" w14:textId="77777777" w:rsidR="009B3A23" w:rsidRPr="009B3A23" w:rsidRDefault="009B3A23" w:rsidP="009B3A23">
            <w:pPr>
              <w:spacing w:after="0"/>
              <w:ind w:left="100"/>
              <w:rPr>
                <w:rFonts w:ascii="Arial" w:eastAsia="Malgun Gothic" w:hAnsi="Arial" w:cs="Times New Roman"/>
                <w:noProof/>
              </w:rPr>
            </w:pPr>
            <w:r w:rsidRPr="009B3A23">
              <w:rPr>
                <w:rFonts w:ascii="Arial" w:eastAsia="Malgun Gothic" w:hAnsi="Arial" w:cs="Times New Roman"/>
                <w:noProof/>
              </w:rPr>
              <w:fldChar w:fldCharType="begin"/>
            </w:r>
            <w:r w:rsidRPr="009B3A23">
              <w:rPr>
                <w:rFonts w:ascii="Arial" w:eastAsia="Malgun Gothic" w:hAnsi="Arial" w:cs="Times New Roman"/>
                <w:noProof/>
              </w:rPr>
              <w:instrText xml:space="preserve"> DOCPROPERTY  RelatedWis  \* MERGEFORMAT </w:instrText>
            </w:r>
            <w:r w:rsidRPr="009B3A23">
              <w:rPr>
                <w:rFonts w:ascii="Arial" w:eastAsia="Malgun Gothic" w:hAnsi="Arial" w:cs="Times New Roman"/>
                <w:noProof/>
              </w:rPr>
              <w:fldChar w:fldCharType="separate"/>
            </w:r>
            <w:r w:rsidRPr="009B3A23">
              <w:rPr>
                <w:rFonts w:ascii="Arial" w:eastAsia="宋体" w:hAnsi="Arial" w:cs="Times New Roman"/>
                <w:noProof/>
                <w:lang w:eastAsia="zh-CN"/>
              </w:rPr>
              <w:t>NR_newRAT-Core</w:t>
            </w:r>
            <w:r w:rsidRPr="009B3A23">
              <w:rPr>
                <w:rFonts w:ascii="Arial" w:eastAsia="Malgun Gothic" w:hAnsi="Arial" w:cs="Times New Roman"/>
                <w:noProof/>
              </w:rPr>
              <w:fldChar w:fldCharType="end"/>
            </w:r>
          </w:p>
        </w:tc>
        <w:tc>
          <w:tcPr>
            <w:tcW w:w="567" w:type="dxa"/>
            <w:tcBorders>
              <w:left w:val="nil"/>
            </w:tcBorders>
          </w:tcPr>
          <w:p w14:paraId="716E466A" w14:textId="77777777" w:rsidR="009B3A23" w:rsidRPr="009B3A23" w:rsidRDefault="009B3A23" w:rsidP="009B3A23">
            <w:pPr>
              <w:spacing w:after="0"/>
              <w:ind w:right="100"/>
              <w:rPr>
                <w:rFonts w:ascii="Arial" w:eastAsia="Malgun Gothic" w:hAnsi="Arial" w:cs="Times New Roman"/>
                <w:noProof/>
              </w:rPr>
            </w:pPr>
          </w:p>
        </w:tc>
        <w:tc>
          <w:tcPr>
            <w:tcW w:w="1417" w:type="dxa"/>
            <w:gridSpan w:val="3"/>
            <w:tcBorders>
              <w:left w:val="nil"/>
            </w:tcBorders>
          </w:tcPr>
          <w:p w14:paraId="2E90325E" w14:textId="77777777"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b/>
                <w:i/>
                <w:noProof/>
              </w:rPr>
              <w:t>Date:</w:t>
            </w:r>
          </w:p>
        </w:tc>
        <w:tc>
          <w:tcPr>
            <w:tcW w:w="2084" w:type="dxa"/>
            <w:tcBorders>
              <w:right w:val="single" w:sz="4" w:space="0" w:color="auto"/>
            </w:tcBorders>
            <w:shd w:val="pct30" w:color="FFFF00" w:fill="auto"/>
          </w:tcPr>
          <w:p w14:paraId="6CE8FC50" w14:textId="52E1F393" w:rsidR="009B3A23" w:rsidRPr="009B3A23" w:rsidRDefault="009B3A23" w:rsidP="001E1FEE">
            <w:pPr>
              <w:spacing w:after="0"/>
              <w:ind w:left="100"/>
              <w:rPr>
                <w:rFonts w:ascii="Arial" w:eastAsia="Malgun Gothic" w:hAnsi="Arial" w:cs="Times New Roman"/>
                <w:noProof/>
              </w:rPr>
            </w:pPr>
            <w:r w:rsidRPr="009B3A23">
              <w:rPr>
                <w:rFonts w:ascii="Arial" w:eastAsia="Malgun Gothic" w:hAnsi="Arial" w:cs="Times New Roman"/>
              </w:rPr>
              <w:t>2021-</w:t>
            </w:r>
            <w:r w:rsidR="0066263E">
              <w:rPr>
                <w:rFonts w:ascii="Arial" w:eastAsia="Malgun Gothic" w:hAnsi="Arial" w:cs="Times New Roman"/>
              </w:rPr>
              <w:t>10</w:t>
            </w:r>
            <w:r w:rsidRPr="009B3A23">
              <w:rPr>
                <w:rFonts w:ascii="Arial" w:eastAsia="Malgun Gothic" w:hAnsi="Arial" w:cs="Times New Roman"/>
              </w:rPr>
              <w:t>-</w:t>
            </w:r>
            <w:r w:rsidR="001E1FEE">
              <w:rPr>
                <w:rFonts w:ascii="Arial" w:eastAsia="Malgun Gothic" w:hAnsi="Arial" w:cs="Times New Roman"/>
              </w:rPr>
              <w:t>1</w:t>
            </w:r>
            <w:r w:rsidR="0066263E">
              <w:rPr>
                <w:rFonts w:ascii="Arial" w:eastAsia="Malgun Gothic" w:hAnsi="Arial" w:cs="Times New Roman"/>
              </w:rPr>
              <w:t>9</w:t>
            </w:r>
          </w:p>
        </w:tc>
      </w:tr>
      <w:tr w:rsidR="009B3A23" w:rsidRPr="009B3A23" w14:paraId="30216A6D" w14:textId="77777777" w:rsidTr="00E54557">
        <w:tc>
          <w:tcPr>
            <w:tcW w:w="1843" w:type="dxa"/>
            <w:tcBorders>
              <w:left w:val="single" w:sz="4" w:space="0" w:color="auto"/>
            </w:tcBorders>
          </w:tcPr>
          <w:p w14:paraId="30E0F0F8" w14:textId="77777777" w:rsidR="009B3A23" w:rsidRPr="009B3A23" w:rsidRDefault="009B3A23" w:rsidP="009B3A23">
            <w:pPr>
              <w:spacing w:after="0"/>
              <w:rPr>
                <w:rFonts w:ascii="Arial" w:eastAsia="Malgun Gothic" w:hAnsi="Arial" w:cs="Times New Roman"/>
                <w:b/>
                <w:i/>
                <w:noProof/>
                <w:sz w:val="8"/>
                <w:szCs w:val="8"/>
              </w:rPr>
            </w:pPr>
          </w:p>
        </w:tc>
        <w:tc>
          <w:tcPr>
            <w:tcW w:w="1986" w:type="dxa"/>
            <w:gridSpan w:val="4"/>
          </w:tcPr>
          <w:p w14:paraId="408914FD" w14:textId="77777777" w:rsidR="009B3A23" w:rsidRPr="009B3A23" w:rsidRDefault="009B3A23" w:rsidP="009B3A23">
            <w:pPr>
              <w:spacing w:after="0"/>
              <w:rPr>
                <w:rFonts w:ascii="Arial" w:eastAsia="Malgun Gothic" w:hAnsi="Arial" w:cs="Times New Roman"/>
                <w:noProof/>
                <w:sz w:val="8"/>
                <w:szCs w:val="8"/>
              </w:rPr>
            </w:pPr>
          </w:p>
        </w:tc>
        <w:tc>
          <w:tcPr>
            <w:tcW w:w="2267" w:type="dxa"/>
            <w:gridSpan w:val="2"/>
          </w:tcPr>
          <w:p w14:paraId="65F6FEE8" w14:textId="77777777" w:rsidR="009B3A23" w:rsidRPr="009B3A23" w:rsidRDefault="009B3A23" w:rsidP="009B3A23">
            <w:pPr>
              <w:spacing w:after="0"/>
              <w:rPr>
                <w:rFonts w:ascii="Arial" w:eastAsia="Malgun Gothic" w:hAnsi="Arial" w:cs="Times New Roman"/>
                <w:noProof/>
                <w:sz w:val="8"/>
                <w:szCs w:val="8"/>
              </w:rPr>
            </w:pPr>
          </w:p>
        </w:tc>
        <w:tc>
          <w:tcPr>
            <w:tcW w:w="1417" w:type="dxa"/>
            <w:gridSpan w:val="3"/>
          </w:tcPr>
          <w:p w14:paraId="4F9DF1AF" w14:textId="77777777" w:rsidR="009B3A23" w:rsidRPr="009B3A23" w:rsidRDefault="009B3A23" w:rsidP="009B3A23">
            <w:pPr>
              <w:spacing w:after="0"/>
              <w:rPr>
                <w:rFonts w:ascii="Arial" w:eastAsia="Malgun Gothic" w:hAnsi="Arial" w:cs="Times New Roman"/>
                <w:noProof/>
                <w:sz w:val="8"/>
                <w:szCs w:val="8"/>
              </w:rPr>
            </w:pPr>
          </w:p>
        </w:tc>
        <w:tc>
          <w:tcPr>
            <w:tcW w:w="2084" w:type="dxa"/>
            <w:tcBorders>
              <w:right w:val="single" w:sz="4" w:space="0" w:color="auto"/>
            </w:tcBorders>
          </w:tcPr>
          <w:p w14:paraId="794D9386"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13136338" w14:textId="77777777" w:rsidTr="00E54557">
        <w:trPr>
          <w:cantSplit/>
        </w:trPr>
        <w:tc>
          <w:tcPr>
            <w:tcW w:w="1843" w:type="dxa"/>
            <w:tcBorders>
              <w:left w:val="single" w:sz="4" w:space="0" w:color="auto"/>
            </w:tcBorders>
          </w:tcPr>
          <w:p w14:paraId="0CFC9D0F" w14:textId="77777777"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Category:</w:t>
            </w:r>
          </w:p>
        </w:tc>
        <w:tc>
          <w:tcPr>
            <w:tcW w:w="851" w:type="dxa"/>
            <w:shd w:val="pct30" w:color="FFFF00" w:fill="auto"/>
          </w:tcPr>
          <w:p w14:paraId="52220A89" w14:textId="77777777" w:rsidR="009B3A23" w:rsidRPr="009B3A23" w:rsidRDefault="009B3A23" w:rsidP="009B3A23">
            <w:pPr>
              <w:spacing w:after="0"/>
              <w:ind w:left="100" w:right="-609"/>
              <w:rPr>
                <w:rFonts w:ascii="Arial" w:eastAsia="Malgun Gothic" w:hAnsi="Arial" w:cs="Times New Roman"/>
                <w:b/>
                <w:noProof/>
              </w:rPr>
            </w:pPr>
            <w:r w:rsidRPr="009B3A23">
              <w:rPr>
                <w:rFonts w:ascii="Arial" w:eastAsia="Malgun Gothic" w:hAnsi="Arial" w:cs="Times New Roman"/>
                <w:b/>
                <w:noProof/>
              </w:rPr>
              <w:fldChar w:fldCharType="begin"/>
            </w:r>
            <w:r w:rsidRPr="009B3A23">
              <w:rPr>
                <w:rFonts w:ascii="Arial" w:eastAsia="Malgun Gothic" w:hAnsi="Arial" w:cs="Times New Roman"/>
                <w:b/>
                <w:noProof/>
              </w:rPr>
              <w:instrText xml:space="preserve"> DOCPROPERTY  Cat  \* MERGEFORMAT </w:instrText>
            </w:r>
            <w:r w:rsidRPr="009B3A23">
              <w:rPr>
                <w:rFonts w:ascii="Arial" w:eastAsia="Malgun Gothic" w:hAnsi="Arial" w:cs="Times New Roman"/>
                <w:b/>
                <w:noProof/>
              </w:rPr>
              <w:fldChar w:fldCharType="separate"/>
            </w:r>
            <w:r w:rsidRPr="009B3A23">
              <w:rPr>
                <w:rFonts w:ascii="Arial" w:eastAsia="Malgun Gothic" w:hAnsi="Arial" w:cs="Times New Roman"/>
                <w:b/>
                <w:noProof/>
              </w:rPr>
              <w:t>F</w:t>
            </w:r>
            <w:r w:rsidRPr="009B3A23">
              <w:rPr>
                <w:rFonts w:ascii="Arial" w:eastAsia="Malgun Gothic" w:hAnsi="Arial" w:cs="Times New Roman"/>
                <w:b/>
                <w:noProof/>
              </w:rPr>
              <w:fldChar w:fldCharType="end"/>
            </w:r>
          </w:p>
        </w:tc>
        <w:tc>
          <w:tcPr>
            <w:tcW w:w="3402" w:type="dxa"/>
            <w:gridSpan w:val="5"/>
            <w:tcBorders>
              <w:left w:val="nil"/>
            </w:tcBorders>
          </w:tcPr>
          <w:p w14:paraId="7EFB0B8C" w14:textId="77777777" w:rsidR="009B3A23" w:rsidRPr="009B3A23" w:rsidRDefault="009B3A23" w:rsidP="009B3A23">
            <w:pPr>
              <w:spacing w:after="0"/>
              <w:rPr>
                <w:rFonts w:ascii="Arial" w:eastAsia="Malgun Gothic" w:hAnsi="Arial" w:cs="Times New Roman"/>
                <w:noProof/>
              </w:rPr>
            </w:pPr>
          </w:p>
        </w:tc>
        <w:tc>
          <w:tcPr>
            <w:tcW w:w="1417" w:type="dxa"/>
            <w:gridSpan w:val="3"/>
            <w:tcBorders>
              <w:left w:val="nil"/>
            </w:tcBorders>
          </w:tcPr>
          <w:p w14:paraId="7FF6FBA2" w14:textId="77777777" w:rsidR="009B3A23" w:rsidRPr="009B3A23" w:rsidRDefault="009B3A23" w:rsidP="009B3A23">
            <w:pPr>
              <w:spacing w:after="0"/>
              <w:jc w:val="right"/>
              <w:rPr>
                <w:rFonts w:ascii="Arial" w:eastAsia="Malgun Gothic" w:hAnsi="Arial" w:cs="Times New Roman"/>
                <w:b/>
                <w:i/>
                <w:noProof/>
              </w:rPr>
            </w:pPr>
            <w:r w:rsidRPr="009B3A23">
              <w:rPr>
                <w:rFonts w:ascii="Arial" w:eastAsia="Malgun Gothic" w:hAnsi="Arial" w:cs="Times New Roman"/>
                <w:b/>
                <w:i/>
                <w:noProof/>
              </w:rPr>
              <w:t>Release:</w:t>
            </w:r>
          </w:p>
        </w:tc>
        <w:tc>
          <w:tcPr>
            <w:tcW w:w="2084" w:type="dxa"/>
            <w:tcBorders>
              <w:right w:val="single" w:sz="4" w:space="0" w:color="auto"/>
            </w:tcBorders>
            <w:shd w:val="pct30" w:color="FFFF00" w:fill="auto"/>
          </w:tcPr>
          <w:p w14:paraId="412066C5" w14:textId="19ACE865" w:rsidR="009B3A23" w:rsidRPr="009B3A23" w:rsidRDefault="0066263E" w:rsidP="006F2775">
            <w:pPr>
              <w:spacing w:after="0"/>
              <w:ind w:left="100"/>
              <w:rPr>
                <w:rFonts w:ascii="Arial" w:eastAsia="Malgun Gothic" w:hAnsi="Arial" w:cs="Times New Roman"/>
                <w:noProof/>
              </w:rPr>
            </w:pPr>
            <w:r>
              <w:rPr>
                <w:rFonts w:ascii="Arial" w:eastAsia="Malgun Gothic" w:hAnsi="Arial" w:cs="Times New Roman"/>
                <w:noProof/>
              </w:rPr>
              <w:t>Rel-16</w:t>
            </w:r>
          </w:p>
        </w:tc>
      </w:tr>
      <w:tr w:rsidR="009B3A23" w:rsidRPr="009B3A23" w14:paraId="190D1303" w14:textId="77777777" w:rsidTr="00E54557">
        <w:tc>
          <w:tcPr>
            <w:tcW w:w="1843" w:type="dxa"/>
            <w:tcBorders>
              <w:left w:val="single" w:sz="4" w:space="0" w:color="auto"/>
              <w:bottom w:val="single" w:sz="4" w:space="0" w:color="auto"/>
            </w:tcBorders>
          </w:tcPr>
          <w:p w14:paraId="69D2120A" w14:textId="77777777" w:rsidR="009B3A23" w:rsidRPr="009B3A23" w:rsidRDefault="009B3A23" w:rsidP="009B3A23">
            <w:pPr>
              <w:spacing w:after="0"/>
              <w:rPr>
                <w:rFonts w:ascii="Arial" w:eastAsia="Malgun Gothic" w:hAnsi="Arial" w:cs="Times New Roman"/>
                <w:b/>
                <w:i/>
                <w:noProof/>
              </w:rPr>
            </w:pPr>
          </w:p>
        </w:tc>
        <w:tc>
          <w:tcPr>
            <w:tcW w:w="4677" w:type="dxa"/>
            <w:gridSpan w:val="8"/>
            <w:tcBorders>
              <w:bottom w:val="single" w:sz="4" w:space="0" w:color="auto"/>
            </w:tcBorders>
          </w:tcPr>
          <w:p w14:paraId="3B0AFA67" w14:textId="77777777" w:rsidR="009B3A23" w:rsidRPr="009B3A23" w:rsidRDefault="009B3A23" w:rsidP="009B3A23">
            <w:pPr>
              <w:spacing w:after="0"/>
              <w:ind w:left="383" w:hanging="383"/>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categories:</w:t>
            </w:r>
            <w:r w:rsidRPr="009B3A23">
              <w:rPr>
                <w:rFonts w:ascii="Arial" w:eastAsia="Malgun Gothic" w:hAnsi="Arial" w:cs="Times New Roman"/>
                <w:b/>
                <w:i/>
                <w:noProof/>
                <w:sz w:val="18"/>
              </w:rPr>
              <w:br/>
              <w:t>F</w:t>
            </w:r>
            <w:r w:rsidRPr="009B3A23">
              <w:rPr>
                <w:rFonts w:ascii="Arial" w:eastAsia="Malgun Gothic" w:hAnsi="Arial" w:cs="Times New Roman"/>
                <w:i/>
                <w:noProof/>
                <w:sz w:val="18"/>
              </w:rPr>
              <w:t xml:space="preserve">  (correction)</w:t>
            </w:r>
            <w:r w:rsidRPr="009B3A23">
              <w:rPr>
                <w:rFonts w:ascii="Arial" w:eastAsia="Malgun Gothic" w:hAnsi="Arial" w:cs="Times New Roman"/>
                <w:i/>
                <w:noProof/>
                <w:sz w:val="18"/>
              </w:rPr>
              <w:br/>
            </w:r>
            <w:r w:rsidRPr="009B3A23">
              <w:rPr>
                <w:rFonts w:ascii="Arial" w:eastAsia="Malgun Gothic" w:hAnsi="Arial" w:cs="Times New Roman"/>
                <w:b/>
                <w:i/>
                <w:noProof/>
                <w:sz w:val="18"/>
              </w:rPr>
              <w:t>A</w:t>
            </w:r>
            <w:r w:rsidRPr="009B3A23">
              <w:rPr>
                <w:rFonts w:ascii="Arial" w:eastAsia="Malgun Gothic" w:hAnsi="Arial" w:cs="Times New Roman"/>
                <w:i/>
                <w:noProof/>
                <w:sz w:val="18"/>
              </w:rPr>
              <w:t xml:space="preserve">  (mirror corresponding to a change in an earlier </w:t>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t>release)</w:t>
            </w:r>
            <w:r w:rsidRPr="009B3A23">
              <w:rPr>
                <w:rFonts w:ascii="Arial" w:eastAsia="Malgun Gothic" w:hAnsi="Arial" w:cs="Times New Roman"/>
                <w:i/>
                <w:noProof/>
                <w:sz w:val="18"/>
              </w:rPr>
              <w:br/>
            </w:r>
            <w:r w:rsidRPr="009B3A23">
              <w:rPr>
                <w:rFonts w:ascii="Arial" w:eastAsia="Malgun Gothic" w:hAnsi="Arial" w:cs="Times New Roman"/>
                <w:b/>
                <w:i/>
                <w:noProof/>
                <w:sz w:val="18"/>
              </w:rPr>
              <w:t>B</w:t>
            </w:r>
            <w:r w:rsidRPr="009B3A23">
              <w:rPr>
                <w:rFonts w:ascii="Arial" w:eastAsia="Malgun Gothic" w:hAnsi="Arial" w:cs="Times New Roman"/>
                <w:i/>
                <w:noProof/>
                <w:sz w:val="18"/>
              </w:rPr>
              <w:t xml:space="preserve">  (addition of feature), </w:t>
            </w:r>
            <w:r w:rsidRPr="009B3A23">
              <w:rPr>
                <w:rFonts w:ascii="Arial" w:eastAsia="Malgun Gothic" w:hAnsi="Arial" w:cs="Times New Roman"/>
                <w:i/>
                <w:noProof/>
                <w:sz w:val="18"/>
              </w:rPr>
              <w:br/>
            </w:r>
            <w:r w:rsidRPr="009B3A23">
              <w:rPr>
                <w:rFonts w:ascii="Arial" w:eastAsia="Malgun Gothic" w:hAnsi="Arial" w:cs="Times New Roman"/>
                <w:b/>
                <w:i/>
                <w:noProof/>
                <w:sz w:val="18"/>
              </w:rPr>
              <w:t>C</w:t>
            </w:r>
            <w:r w:rsidRPr="009B3A23">
              <w:rPr>
                <w:rFonts w:ascii="Arial" w:eastAsia="Malgun Gothic" w:hAnsi="Arial" w:cs="Times New Roman"/>
                <w:i/>
                <w:noProof/>
                <w:sz w:val="18"/>
              </w:rPr>
              <w:t xml:space="preserve">  (functional modification of feature)</w:t>
            </w:r>
            <w:r w:rsidRPr="009B3A23">
              <w:rPr>
                <w:rFonts w:ascii="Arial" w:eastAsia="Malgun Gothic" w:hAnsi="Arial" w:cs="Times New Roman"/>
                <w:i/>
                <w:noProof/>
                <w:sz w:val="18"/>
              </w:rPr>
              <w:br/>
            </w:r>
            <w:r w:rsidRPr="009B3A23">
              <w:rPr>
                <w:rFonts w:ascii="Arial" w:eastAsia="Malgun Gothic" w:hAnsi="Arial" w:cs="Times New Roman"/>
                <w:b/>
                <w:i/>
                <w:noProof/>
                <w:sz w:val="18"/>
              </w:rPr>
              <w:t>D</w:t>
            </w:r>
            <w:r w:rsidRPr="009B3A23">
              <w:rPr>
                <w:rFonts w:ascii="Arial" w:eastAsia="Malgun Gothic" w:hAnsi="Arial" w:cs="Times New Roman"/>
                <w:i/>
                <w:noProof/>
                <w:sz w:val="18"/>
              </w:rPr>
              <w:t xml:space="preserve">  (editorial modification)</w:t>
            </w:r>
          </w:p>
          <w:p w14:paraId="2F35030E" w14:textId="77777777" w:rsidR="009B3A23" w:rsidRPr="009B3A23" w:rsidRDefault="009B3A23" w:rsidP="009B3A23">
            <w:pPr>
              <w:spacing w:after="120"/>
              <w:rPr>
                <w:rFonts w:ascii="Arial" w:eastAsia="Malgun Gothic" w:hAnsi="Arial" w:cs="Times New Roman"/>
                <w:noProof/>
              </w:rPr>
            </w:pPr>
            <w:r w:rsidRPr="009B3A23">
              <w:rPr>
                <w:rFonts w:ascii="Arial" w:eastAsia="Malgun Gothic" w:hAnsi="Arial" w:cs="Times New Roman"/>
                <w:noProof/>
                <w:sz w:val="18"/>
              </w:rPr>
              <w:t>Detailed explanations of the above categories can</w:t>
            </w:r>
            <w:r w:rsidRPr="009B3A23">
              <w:rPr>
                <w:rFonts w:ascii="Arial" w:eastAsia="Malgun Gothic" w:hAnsi="Arial" w:cs="Times New Roman"/>
                <w:noProof/>
                <w:sz w:val="18"/>
              </w:rPr>
              <w:br/>
              <w:t xml:space="preserve">be found in 3GPP </w:t>
            </w:r>
            <w:hyperlink r:id="rId13" w:history="1">
              <w:r w:rsidRPr="009B3A23">
                <w:rPr>
                  <w:rFonts w:ascii="Arial" w:eastAsia="Malgun Gothic" w:hAnsi="Arial" w:cs="Times New Roman"/>
                  <w:noProof/>
                  <w:color w:val="0000FF"/>
                  <w:sz w:val="18"/>
                  <w:u w:val="single"/>
                </w:rPr>
                <w:t>TR 21.900</w:t>
              </w:r>
            </w:hyperlink>
            <w:r w:rsidRPr="009B3A23">
              <w:rPr>
                <w:rFonts w:ascii="Arial" w:eastAsia="Malgun Gothic" w:hAnsi="Arial" w:cs="Times New Roman"/>
                <w:noProof/>
                <w:sz w:val="18"/>
              </w:rPr>
              <w:t>.</w:t>
            </w:r>
          </w:p>
        </w:tc>
        <w:tc>
          <w:tcPr>
            <w:tcW w:w="3077" w:type="dxa"/>
            <w:gridSpan w:val="2"/>
            <w:tcBorders>
              <w:bottom w:val="single" w:sz="4" w:space="0" w:color="auto"/>
              <w:right w:val="single" w:sz="4" w:space="0" w:color="auto"/>
            </w:tcBorders>
          </w:tcPr>
          <w:p w14:paraId="1FC30E6C" w14:textId="77777777" w:rsidR="009B3A23" w:rsidRPr="009B3A23" w:rsidRDefault="009B3A23" w:rsidP="009B3A23">
            <w:pPr>
              <w:tabs>
                <w:tab w:val="left" w:pos="950"/>
              </w:tabs>
              <w:spacing w:after="0"/>
              <w:ind w:left="241" w:hanging="241"/>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releases:</w:t>
            </w:r>
            <w:r w:rsidRPr="009B3A23">
              <w:rPr>
                <w:rFonts w:ascii="Arial" w:eastAsia="Malgun Gothic" w:hAnsi="Arial" w:cs="Times New Roman"/>
                <w:i/>
                <w:noProof/>
                <w:sz w:val="18"/>
              </w:rPr>
              <w:br/>
              <w:t>Rel-8</w:t>
            </w:r>
            <w:r w:rsidRPr="009B3A23">
              <w:rPr>
                <w:rFonts w:ascii="Arial" w:eastAsia="Malgun Gothic" w:hAnsi="Arial" w:cs="Times New Roman"/>
                <w:i/>
                <w:noProof/>
                <w:sz w:val="18"/>
              </w:rPr>
              <w:tab/>
              <w:t>(Release 8)</w:t>
            </w:r>
            <w:r w:rsidRPr="009B3A23">
              <w:rPr>
                <w:rFonts w:ascii="Arial" w:eastAsia="Malgun Gothic" w:hAnsi="Arial" w:cs="Times New Roman"/>
                <w:i/>
                <w:noProof/>
                <w:sz w:val="18"/>
              </w:rPr>
              <w:br/>
              <w:t>Rel-9</w:t>
            </w:r>
            <w:r w:rsidRPr="009B3A23">
              <w:rPr>
                <w:rFonts w:ascii="Arial" w:eastAsia="Malgun Gothic" w:hAnsi="Arial" w:cs="Times New Roman"/>
                <w:i/>
                <w:noProof/>
                <w:sz w:val="18"/>
              </w:rPr>
              <w:tab/>
              <w:t>(Release 9)</w:t>
            </w:r>
            <w:r w:rsidRPr="009B3A23">
              <w:rPr>
                <w:rFonts w:ascii="Arial" w:eastAsia="Malgun Gothic" w:hAnsi="Arial" w:cs="Times New Roman"/>
                <w:i/>
                <w:noProof/>
                <w:sz w:val="18"/>
              </w:rPr>
              <w:br/>
              <w:t>Rel-10</w:t>
            </w:r>
            <w:r w:rsidRPr="009B3A23">
              <w:rPr>
                <w:rFonts w:ascii="Arial" w:eastAsia="Malgun Gothic" w:hAnsi="Arial" w:cs="Times New Roman"/>
                <w:i/>
                <w:noProof/>
                <w:sz w:val="18"/>
              </w:rPr>
              <w:tab/>
              <w:t>(Release 10)</w:t>
            </w:r>
            <w:r w:rsidRPr="009B3A23">
              <w:rPr>
                <w:rFonts w:ascii="Arial" w:eastAsia="Malgun Gothic" w:hAnsi="Arial" w:cs="Times New Roman"/>
                <w:i/>
                <w:noProof/>
                <w:sz w:val="18"/>
              </w:rPr>
              <w:br/>
              <w:t>Rel-11</w:t>
            </w:r>
            <w:r w:rsidRPr="009B3A23">
              <w:rPr>
                <w:rFonts w:ascii="Arial" w:eastAsia="Malgun Gothic" w:hAnsi="Arial" w:cs="Times New Roman"/>
                <w:i/>
                <w:noProof/>
                <w:sz w:val="18"/>
              </w:rPr>
              <w:tab/>
              <w:t>(Release 11)</w:t>
            </w:r>
            <w:r w:rsidRPr="009B3A23">
              <w:rPr>
                <w:rFonts w:ascii="Arial" w:eastAsia="Malgun Gothic" w:hAnsi="Arial" w:cs="Times New Roman"/>
                <w:i/>
                <w:noProof/>
                <w:sz w:val="18"/>
              </w:rPr>
              <w:br/>
              <w:t>…</w:t>
            </w:r>
            <w:r w:rsidRPr="009B3A23">
              <w:rPr>
                <w:rFonts w:ascii="Arial" w:eastAsia="Malgun Gothic" w:hAnsi="Arial" w:cs="Times New Roman"/>
                <w:i/>
                <w:noProof/>
                <w:sz w:val="18"/>
              </w:rPr>
              <w:br/>
              <w:t>Rel-15</w:t>
            </w:r>
            <w:r w:rsidRPr="009B3A23">
              <w:rPr>
                <w:rFonts w:ascii="Arial" w:eastAsia="Malgun Gothic" w:hAnsi="Arial" w:cs="Times New Roman"/>
                <w:i/>
                <w:noProof/>
                <w:sz w:val="18"/>
              </w:rPr>
              <w:tab/>
              <w:t>(Release 15)</w:t>
            </w:r>
            <w:r w:rsidRPr="009B3A23">
              <w:rPr>
                <w:rFonts w:ascii="Arial" w:eastAsia="Malgun Gothic" w:hAnsi="Arial" w:cs="Times New Roman"/>
                <w:i/>
                <w:noProof/>
                <w:sz w:val="18"/>
              </w:rPr>
              <w:br/>
              <w:t>Rel-16</w:t>
            </w:r>
            <w:r w:rsidRPr="009B3A23">
              <w:rPr>
                <w:rFonts w:ascii="Arial" w:eastAsia="Malgun Gothic" w:hAnsi="Arial" w:cs="Times New Roman"/>
                <w:i/>
                <w:noProof/>
                <w:sz w:val="18"/>
              </w:rPr>
              <w:tab/>
              <w:t>(Release 16)</w:t>
            </w:r>
            <w:r w:rsidRPr="009B3A23">
              <w:rPr>
                <w:rFonts w:ascii="Arial" w:eastAsia="Malgun Gothic" w:hAnsi="Arial" w:cs="Times New Roman"/>
                <w:i/>
                <w:noProof/>
                <w:sz w:val="18"/>
              </w:rPr>
              <w:br/>
              <w:t>Rel-17</w:t>
            </w:r>
            <w:r w:rsidRPr="009B3A23">
              <w:rPr>
                <w:rFonts w:ascii="Arial" w:eastAsia="Malgun Gothic" w:hAnsi="Arial" w:cs="Times New Roman"/>
                <w:i/>
                <w:noProof/>
                <w:sz w:val="18"/>
              </w:rPr>
              <w:tab/>
              <w:t>(Release 17)</w:t>
            </w:r>
            <w:r w:rsidRPr="009B3A23">
              <w:rPr>
                <w:rFonts w:ascii="Arial" w:eastAsia="Malgun Gothic" w:hAnsi="Arial" w:cs="Times New Roman"/>
                <w:i/>
                <w:noProof/>
                <w:sz w:val="18"/>
              </w:rPr>
              <w:br/>
              <w:t>Rel-18</w:t>
            </w:r>
            <w:r w:rsidRPr="009B3A23">
              <w:rPr>
                <w:rFonts w:ascii="Arial" w:eastAsia="Malgun Gothic" w:hAnsi="Arial" w:cs="Times New Roman"/>
                <w:i/>
                <w:noProof/>
                <w:sz w:val="18"/>
              </w:rPr>
              <w:tab/>
              <w:t>(Release 18)</w:t>
            </w:r>
          </w:p>
        </w:tc>
      </w:tr>
      <w:tr w:rsidR="009B3A23" w:rsidRPr="009B3A23" w14:paraId="01603E54" w14:textId="77777777" w:rsidTr="00E54557">
        <w:tc>
          <w:tcPr>
            <w:tcW w:w="1843" w:type="dxa"/>
          </w:tcPr>
          <w:p w14:paraId="259F2266" w14:textId="77777777" w:rsidR="009B3A23" w:rsidRPr="009B3A23" w:rsidRDefault="009B3A23" w:rsidP="009B3A23">
            <w:pPr>
              <w:spacing w:after="0"/>
              <w:rPr>
                <w:rFonts w:ascii="Arial" w:eastAsia="Malgun Gothic" w:hAnsi="Arial" w:cs="Times New Roman"/>
                <w:b/>
                <w:i/>
                <w:noProof/>
                <w:sz w:val="8"/>
                <w:szCs w:val="8"/>
              </w:rPr>
            </w:pPr>
          </w:p>
        </w:tc>
        <w:tc>
          <w:tcPr>
            <w:tcW w:w="7754" w:type="dxa"/>
            <w:gridSpan w:val="10"/>
          </w:tcPr>
          <w:p w14:paraId="64F76165"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71C71B31" w14:textId="77777777" w:rsidTr="00E54557">
        <w:tc>
          <w:tcPr>
            <w:tcW w:w="2694" w:type="dxa"/>
            <w:gridSpan w:val="2"/>
            <w:tcBorders>
              <w:top w:val="single" w:sz="4" w:space="0" w:color="auto"/>
              <w:left w:val="single" w:sz="4" w:space="0" w:color="auto"/>
            </w:tcBorders>
          </w:tcPr>
          <w:p w14:paraId="6443DFCD"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Reason for change:</w:t>
            </w:r>
          </w:p>
        </w:tc>
        <w:tc>
          <w:tcPr>
            <w:tcW w:w="6903" w:type="dxa"/>
            <w:gridSpan w:val="9"/>
            <w:tcBorders>
              <w:top w:val="single" w:sz="4" w:space="0" w:color="auto"/>
              <w:right w:val="single" w:sz="4" w:space="0" w:color="auto"/>
            </w:tcBorders>
            <w:shd w:val="pct30" w:color="FFFF00" w:fill="auto"/>
          </w:tcPr>
          <w:p w14:paraId="4DC0EAEB" w14:textId="102CEEE1" w:rsidR="00F72A11" w:rsidRDefault="00E54557" w:rsidP="00F72A11">
            <w:pPr>
              <w:spacing w:after="120"/>
              <w:ind w:left="102"/>
              <w:rPr>
                <w:rFonts w:ascii="Arial" w:eastAsia="宋体" w:hAnsi="Arial" w:cs="Times New Roman"/>
                <w:noProof/>
                <w:lang w:eastAsia="zh-CN"/>
              </w:rPr>
            </w:pPr>
            <w:r>
              <w:rPr>
                <w:rFonts w:ascii="Arial" w:eastAsia="宋体" w:hAnsi="Arial" w:cs="Times New Roman" w:hint="eastAsia"/>
                <w:noProof/>
                <w:lang w:eastAsia="zh-CN"/>
              </w:rPr>
              <w:t>F</w:t>
            </w:r>
            <w:r w:rsidR="00F72A11" w:rsidRPr="00F72A11">
              <w:rPr>
                <w:rFonts w:ascii="Arial" w:eastAsia="宋体" w:hAnsi="Arial" w:cs="Times New Roman"/>
                <w:noProof/>
                <w:lang w:eastAsia="zh-CN"/>
              </w:rPr>
              <w:t xml:space="preserve">or the case of NR SA to EN-DC HO with PSCell addition, it’s unclear whether the UE applies the SMTC configuration based on the timing reference of </w:t>
            </w:r>
            <w:r w:rsidR="002D7017">
              <w:rPr>
                <w:rFonts w:ascii="Arial" w:eastAsia="宋体" w:hAnsi="Arial" w:cs="Times New Roman" w:hint="eastAsia"/>
                <w:noProof/>
                <w:lang w:eastAsia="zh-CN"/>
              </w:rPr>
              <w:t>source</w:t>
            </w:r>
            <w:r w:rsidR="002D7017">
              <w:rPr>
                <w:rFonts w:ascii="Arial" w:eastAsia="宋体" w:hAnsi="Arial" w:cs="Times New Roman"/>
                <w:noProof/>
                <w:lang w:eastAsia="zh-CN"/>
              </w:rPr>
              <w:t xml:space="preserve"> </w:t>
            </w:r>
            <w:r w:rsidR="00F72A11" w:rsidRPr="00F72A11">
              <w:rPr>
                <w:rFonts w:ascii="Arial" w:eastAsia="宋体" w:hAnsi="Arial" w:cs="Times New Roman"/>
                <w:noProof/>
                <w:lang w:eastAsia="zh-CN"/>
              </w:rPr>
              <w:t>NR PCell or target EUTRA P</w:t>
            </w:r>
            <w:r>
              <w:rPr>
                <w:rFonts w:ascii="Arial" w:eastAsia="宋体" w:hAnsi="Arial" w:cs="Times New Roman"/>
                <w:noProof/>
                <w:lang w:eastAsia="zh-CN"/>
              </w:rPr>
              <w:t>C</w:t>
            </w:r>
            <w:r w:rsidR="00F72A11" w:rsidRPr="00F72A11">
              <w:rPr>
                <w:rFonts w:ascii="Arial" w:eastAsia="宋体" w:hAnsi="Arial" w:cs="Times New Roman"/>
                <w:noProof/>
                <w:lang w:eastAsia="zh-CN"/>
              </w:rPr>
              <w:t xml:space="preserve">ell </w:t>
            </w:r>
            <w:r>
              <w:rPr>
                <w:rFonts w:ascii="Arial" w:eastAsia="宋体" w:hAnsi="Arial" w:cs="Times New Roman" w:hint="eastAsia"/>
                <w:noProof/>
                <w:lang w:eastAsia="zh-CN"/>
              </w:rPr>
              <w:t>according</w:t>
            </w:r>
            <w:r>
              <w:rPr>
                <w:rFonts w:ascii="Arial" w:eastAsia="宋体" w:hAnsi="Arial" w:cs="Times New Roman"/>
                <w:noProof/>
                <w:lang w:eastAsia="zh-CN"/>
              </w:rPr>
              <w:t xml:space="preserve"> </w:t>
            </w:r>
            <w:r>
              <w:rPr>
                <w:rFonts w:ascii="Arial" w:eastAsia="宋体" w:hAnsi="Arial" w:cs="Times New Roman" w:hint="eastAsia"/>
                <w:noProof/>
                <w:lang w:eastAsia="zh-CN"/>
              </w:rPr>
              <w:t>to</w:t>
            </w:r>
            <w:r>
              <w:rPr>
                <w:rFonts w:ascii="Arial" w:eastAsia="宋体" w:hAnsi="Arial" w:cs="Times New Roman"/>
                <w:noProof/>
                <w:lang w:eastAsia="zh-CN"/>
              </w:rPr>
              <w:t xml:space="preserve"> </w:t>
            </w:r>
            <w:r>
              <w:rPr>
                <w:rFonts w:ascii="Arial" w:eastAsia="宋体" w:hAnsi="Arial" w:cs="Times New Roman" w:hint="eastAsia"/>
                <w:noProof/>
                <w:lang w:eastAsia="zh-CN"/>
              </w:rPr>
              <w:t>current</w:t>
            </w:r>
            <w:r>
              <w:rPr>
                <w:rFonts w:ascii="Arial" w:eastAsia="宋体" w:hAnsi="Arial" w:cs="Times New Roman"/>
                <w:noProof/>
                <w:lang w:eastAsia="zh-CN"/>
              </w:rPr>
              <w:t xml:space="preserve"> </w:t>
            </w:r>
            <w:r>
              <w:rPr>
                <w:rFonts w:ascii="Arial" w:eastAsia="宋体" w:hAnsi="Arial" w:cs="Times New Roman" w:hint="eastAsia"/>
                <w:noProof/>
                <w:lang w:eastAsia="zh-CN"/>
              </w:rPr>
              <w:t>RRC</w:t>
            </w:r>
            <w:r>
              <w:rPr>
                <w:rFonts w:ascii="Arial" w:eastAsia="宋体" w:hAnsi="Arial" w:cs="Times New Roman"/>
                <w:noProof/>
                <w:lang w:eastAsia="zh-CN"/>
              </w:rPr>
              <w:t xml:space="preserve"> </w:t>
            </w:r>
            <w:r>
              <w:rPr>
                <w:rFonts w:ascii="Arial" w:eastAsia="宋体" w:hAnsi="Arial" w:cs="Times New Roman" w:hint="eastAsia"/>
                <w:noProof/>
                <w:lang w:eastAsia="zh-CN"/>
              </w:rPr>
              <w:t>spec</w:t>
            </w:r>
            <w:r w:rsidR="00F72A11" w:rsidRPr="00F72A11">
              <w:rPr>
                <w:rFonts w:ascii="Arial" w:eastAsia="宋体" w:hAnsi="Arial" w:cs="Times New Roman"/>
                <w:noProof/>
                <w:lang w:eastAsia="zh-CN"/>
              </w:rPr>
              <w:t>.</w:t>
            </w:r>
            <w:r>
              <w:rPr>
                <w:rFonts w:ascii="Arial" w:eastAsia="宋体" w:hAnsi="Arial" w:cs="Times New Roman"/>
                <w:noProof/>
                <w:lang w:eastAsia="zh-CN"/>
              </w:rPr>
              <w:t xml:space="preserve"> The reason is that current TS 36.331 </w:t>
            </w:r>
            <w:r w:rsidR="002D7017">
              <w:rPr>
                <w:rFonts w:ascii="Arial" w:eastAsia="宋体" w:hAnsi="Arial" w:cs="Times New Roman"/>
                <w:noProof/>
                <w:lang w:eastAsia="zh-CN"/>
              </w:rPr>
              <w:t>only refers</w:t>
            </w:r>
            <w:r>
              <w:rPr>
                <w:rFonts w:ascii="Arial" w:eastAsia="宋体" w:hAnsi="Arial" w:cs="Times New Roman"/>
                <w:noProof/>
                <w:lang w:eastAsia="zh-CN"/>
              </w:rPr>
              <w:t xml:space="preserve"> to the case of EN-DC handover </w:t>
            </w:r>
            <w:r w:rsidRPr="00E54557">
              <w:rPr>
                <w:rFonts w:ascii="Arial" w:eastAsia="宋体" w:hAnsi="Arial" w:cs="Times New Roman"/>
                <w:noProof/>
                <w:lang w:eastAsia="zh-CN"/>
              </w:rPr>
              <w:t>with PSCell addition or SN change</w:t>
            </w:r>
            <w:r>
              <w:rPr>
                <w:rFonts w:ascii="Arial" w:eastAsia="宋体" w:hAnsi="Arial" w:cs="Times New Roman"/>
                <w:noProof/>
                <w:lang w:eastAsia="zh-CN"/>
              </w:rPr>
              <w:t xml:space="preserve"> and TS 38.331 only refer</w:t>
            </w:r>
            <w:r w:rsidR="002D7017">
              <w:rPr>
                <w:rFonts w:ascii="Arial" w:eastAsia="宋体" w:hAnsi="Arial" w:cs="Times New Roman"/>
                <w:noProof/>
                <w:lang w:eastAsia="zh-CN"/>
              </w:rPr>
              <w:t>s</w:t>
            </w:r>
            <w:r>
              <w:rPr>
                <w:rFonts w:ascii="Arial" w:eastAsia="宋体" w:hAnsi="Arial" w:cs="Times New Roman"/>
                <w:noProof/>
                <w:lang w:eastAsia="zh-CN"/>
              </w:rPr>
              <w:t xml:space="preserve"> to the case of EN-DC handover </w:t>
            </w:r>
            <w:r w:rsidRPr="00E54557">
              <w:rPr>
                <w:rFonts w:ascii="Arial" w:eastAsia="宋体" w:hAnsi="Arial" w:cs="Times New Roman"/>
                <w:noProof/>
                <w:lang w:eastAsia="zh-CN"/>
              </w:rPr>
              <w:t>with PSCell addition or SN change</w:t>
            </w:r>
            <w:r>
              <w:rPr>
                <w:rFonts w:ascii="Arial" w:eastAsia="宋体" w:hAnsi="Arial" w:cs="Times New Roman"/>
                <w:noProof/>
                <w:lang w:eastAsia="zh-CN"/>
              </w:rPr>
              <w:t>.</w:t>
            </w:r>
          </w:p>
          <w:p w14:paraId="13D7EC9F" w14:textId="792AC566" w:rsidR="00D14B66" w:rsidRDefault="00D14B66" w:rsidP="00D14B66">
            <w:pPr>
              <w:spacing w:after="120"/>
              <w:ind w:left="102"/>
              <w:rPr>
                <w:rFonts w:ascii="Arial" w:eastAsia="宋体" w:hAnsi="Arial" w:cs="Times New Roman"/>
                <w:noProof/>
                <w:lang w:eastAsia="zh-CN"/>
              </w:rPr>
            </w:pPr>
            <w:r>
              <w:rPr>
                <w:rFonts w:ascii="Arial" w:eastAsia="宋体" w:hAnsi="Arial" w:cs="Times New Roman"/>
                <w:noProof/>
                <w:lang w:eastAsia="zh-CN"/>
              </w:rPr>
              <w:t>A</w:t>
            </w:r>
            <w:r w:rsidRPr="00D14B66">
              <w:rPr>
                <w:rFonts w:ascii="Arial" w:eastAsia="宋体" w:hAnsi="Arial" w:cs="Times New Roman"/>
                <w:noProof/>
                <w:lang w:eastAsia="zh-CN"/>
              </w:rPr>
              <w:t xml:space="preserve">ssume that the target EUTRA PCell knows the timing of the target NR PSCell, </w:t>
            </w:r>
            <w:r>
              <w:rPr>
                <w:rFonts w:ascii="Arial" w:eastAsia="宋体" w:hAnsi="Arial" w:cs="Times New Roman" w:hint="eastAsia"/>
                <w:noProof/>
                <w:lang w:eastAsia="zh-CN"/>
              </w:rPr>
              <w:t>so</w:t>
            </w:r>
            <w:r w:rsidRPr="00D14B66">
              <w:rPr>
                <w:rFonts w:ascii="Arial" w:eastAsia="宋体" w:hAnsi="Arial" w:cs="Times New Roman"/>
                <w:noProof/>
                <w:lang w:eastAsia="zh-CN"/>
              </w:rPr>
              <w:t xml:space="preserve"> the target NR PSCell SMTC configuration can be provided to UE through the container of inter-RAT target EUTRA PCell.</w:t>
            </w:r>
          </w:p>
          <w:p w14:paraId="55F6A28F" w14:textId="79EB93A3" w:rsidR="00574855" w:rsidRPr="009B52CD" w:rsidRDefault="00F72A11" w:rsidP="00F72A11">
            <w:pPr>
              <w:spacing w:after="0"/>
              <w:ind w:left="100"/>
              <w:rPr>
                <w:rFonts w:ascii="Arial" w:eastAsia="宋体" w:hAnsi="Arial" w:cs="Times New Roman"/>
                <w:noProof/>
                <w:lang w:eastAsia="zh-CN"/>
              </w:rPr>
            </w:pPr>
            <w:r>
              <w:rPr>
                <w:rFonts w:ascii="Arial" w:eastAsia="宋体" w:hAnsi="Arial" w:cs="Times New Roman"/>
                <w:noProof/>
                <w:lang w:eastAsia="zh-CN"/>
              </w:rPr>
              <w:t>T</w:t>
            </w:r>
            <w:r w:rsidRPr="00F72A11">
              <w:rPr>
                <w:rFonts w:ascii="Arial" w:eastAsia="宋体" w:hAnsi="Arial" w:cs="Times New Roman" w:hint="eastAsia"/>
                <w:noProof/>
                <w:lang w:eastAsia="zh-CN"/>
              </w:rPr>
              <w:t>herefore</w:t>
            </w:r>
            <w:r w:rsidRPr="00F72A11">
              <w:rPr>
                <w:rFonts w:ascii="Arial" w:eastAsia="宋体" w:hAnsi="Arial" w:cs="Times New Roman"/>
                <w:noProof/>
                <w:lang w:eastAsia="zh-CN"/>
              </w:rPr>
              <w:t xml:space="preserve">, </w:t>
            </w:r>
            <w:r>
              <w:rPr>
                <w:rFonts w:ascii="Arial" w:eastAsia="宋体" w:hAnsi="Arial" w:cs="Times New Roman"/>
                <w:noProof/>
                <w:lang w:eastAsia="zh-CN"/>
              </w:rPr>
              <w:t xml:space="preserve">it should be </w:t>
            </w:r>
            <w:r w:rsidR="00AD4E42">
              <w:rPr>
                <w:rFonts w:ascii="Arial" w:eastAsia="宋体" w:hAnsi="Arial" w:cs="Times New Roman"/>
                <w:noProof/>
                <w:lang w:eastAsia="zh-CN"/>
              </w:rPr>
              <w:t>clarified that f</w:t>
            </w:r>
            <w:r w:rsidRPr="00F72A11">
              <w:rPr>
                <w:rFonts w:ascii="Arial" w:eastAsia="宋体" w:hAnsi="Arial" w:cs="Times New Roman"/>
                <w:noProof/>
                <w:lang w:eastAsia="zh-CN"/>
              </w:rPr>
              <w:t xml:space="preserve">or the case of </w:t>
            </w:r>
            <w:bookmarkStart w:id="2" w:name="OLE_LINK7"/>
            <w:r w:rsidRPr="00F72A11">
              <w:rPr>
                <w:rFonts w:ascii="Arial" w:eastAsia="宋体" w:hAnsi="Arial" w:cs="Times New Roman"/>
                <w:noProof/>
                <w:lang w:eastAsia="zh-CN"/>
              </w:rPr>
              <w:t xml:space="preserve">NR SA to EN-DC </w:t>
            </w:r>
            <w:r w:rsidR="00D14B66">
              <w:rPr>
                <w:rFonts w:ascii="Arial" w:eastAsia="宋体" w:hAnsi="Arial" w:cs="Times New Roman"/>
                <w:noProof/>
                <w:lang w:eastAsia="zh-CN"/>
              </w:rPr>
              <w:t xml:space="preserve">handover </w:t>
            </w:r>
            <w:r w:rsidRPr="00F72A11">
              <w:rPr>
                <w:rFonts w:ascii="Arial" w:eastAsia="宋体" w:hAnsi="Arial" w:cs="Times New Roman"/>
                <w:noProof/>
                <w:lang w:eastAsia="zh-CN"/>
              </w:rPr>
              <w:t>with PSCell addition</w:t>
            </w:r>
            <w:bookmarkEnd w:id="2"/>
            <w:r w:rsidRPr="00F72A11">
              <w:rPr>
                <w:rFonts w:ascii="Arial" w:eastAsia="宋体" w:hAnsi="Arial" w:cs="Times New Roman"/>
                <w:noProof/>
                <w:lang w:eastAsia="zh-CN"/>
              </w:rPr>
              <w:t xml:space="preserve">, </w:t>
            </w:r>
            <w:r w:rsidR="00D14B66">
              <w:rPr>
                <w:rFonts w:ascii="Arial" w:eastAsia="宋体" w:hAnsi="Arial" w:cs="Times New Roman"/>
                <w:noProof/>
                <w:lang w:eastAsia="zh-CN"/>
              </w:rPr>
              <w:t>the UE applies the PSCell SMTC configuration based on the timing reference of target EUTRA PCell</w:t>
            </w:r>
            <w:r w:rsidRPr="00F72A11">
              <w:rPr>
                <w:rFonts w:ascii="Arial" w:eastAsia="宋体" w:hAnsi="Arial" w:cs="Times New Roman"/>
                <w:noProof/>
                <w:lang w:eastAsia="zh-CN"/>
              </w:rPr>
              <w:t>.</w:t>
            </w:r>
          </w:p>
        </w:tc>
      </w:tr>
      <w:tr w:rsidR="009B3A23" w:rsidRPr="009B3A23" w14:paraId="50BEE285" w14:textId="77777777" w:rsidTr="00E54557">
        <w:tc>
          <w:tcPr>
            <w:tcW w:w="2694" w:type="dxa"/>
            <w:gridSpan w:val="2"/>
            <w:tcBorders>
              <w:left w:val="single" w:sz="4" w:space="0" w:color="auto"/>
            </w:tcBorders>
          </w:tcPr>
          <w:p w14:paraId="7E6B1F6F" w14:textId="77777777" w:rsidR="009B3A23" w:rsidRPr="009B3A23" w:rsidRDefault="009B3A23" w:rsidP="009B3A23">
            <w:pPr>
              <w:spacing w:after="0"/>
              <w:rPr>
                <w:rFonts w:ascii="Arial" w:eastAsia="Malgun Gothic" w:hAnsi="Arial" w:cs="Times New Roman"/>
                <w:b/>
                <w:i/>
                <w:noProof/>
                <w:sz w:val="8"/>
                <w:szCs w:val="8"/>
              </w:rPr>
            </w:pPr>
          </w:p>
        </w:tc>
        <w:tc>
          <w:tcPr>
            <w:tcW w:w="6903" w:type="dxa"/>
            <w:gridSpan w:val="9"/>
            <w:tcBorders>
              <w:right w:val="single" w:sz="4" w:space="0" w:color="auto"/>
            </w:tcBorders>
          </w:tcPr>
          <w:p w14:paraId="6EA1D03F"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13BC84B5" w14:textId="77777777" w:rsidTr="00E54557">
        <w:tc>
          <w:tcPr>
            <w:tcW w:w="2694" w:type="dxa"/>
            <w:gridSpan w:val="2"/>
            <w:tcBorders>
              <w:left w:val="single" w:sz="4" w:space="0" w:color="auto"/>
            </w:tcBorders>
          </w:tcPr>
          <w:p w14:paraId="4604D5DE"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Summary of change:</w:t>
            </w:r>
          </w:p>
        </w:tc>
        <w:tc>
          <w:tcPr>
            <w:tcW w:w="6903" w:type="dxa"/>
            <w:gridSpan w:val="9"/>
            <w:tcBorders>
              <w:right w:val="single" w:sz="4" w:space="0" w:color="auto"/>
            </w:tcBorders>
            <w:shd w:val="pct30" w:color="FFFF00" w:fill="auto"/>
          </w:tcPr>
          <w:p w14:paraId="2F098521" w14:textId="263BAD9B" w:rsidR="00D74A89" w:rsidRPr="00D34E2A" w:rsidRDefault="002D7017" w:rsidP="000B1EC2">
            <w:pPr>
              <w:pStyle w:val="af4"/>
              <w:keepLines/>
              <w:ind w:leftChars="50" w:left="100"/>
              <w:rPr>
                <w:rFonts w:ascii="Arial" w:eastAsia="Yu Mincho" w:hAnsi="Arial" w:cs="Arial"/>
              </w:rPr>
            </w:pPr>
            <w:r w:rsidRPr="002D7017">
              <w:rPr>
                <w:rFonts w:ascii="Arial" w:eastAsia="宋体" w:hAnsi="Arial" w:cs="Times New Roman"/>
                <w:noProof/>
                <w:lang w:eastAsia="zh-CN"/>
              </w:rPr>
              <w:t>Clarify that during the NR</w:t>
            </w:r>
            <w:r>
              <w:rPr>
                <w:rFonts w:ascii="Arial" w:eastAsia="宋体" w:hAnsi="Arial" w:cs="Times New Roman"/>
                <w:noProof/>
                <w:lang w:eastAsia="zh-CN"/>
              </w:rPr>
              <w:t xml:space="preserve"> SA to EN-DC</w:t>
            </w:r>
            <w:r w:rsidRPr="002D7017">
              <w:rPr>
                <w:rFonts w:ascii="Arial" w:eastAsia="宋体" w:hAnsi="Arial" w:cs="Times New Roman"/>
                <w:noProof/>
                <w:lang w:eastAsia="zh-CN"/>
              </w:rPr>
              <w:t xml:space="preserve"> handover with PSCell addition, </w:t>
            </w:r>
            <w:r w:rsidR="00206C61">
              <w:rPr>
                <w:rFonts w:ascii="Arial" w:eastAsia="宋体" w:hAnsi="Arial" w:cs="Times New Roman" w:hint="eastAsia"/>
                <w:noProof/>
                <w:lang w:eastAsia="zh-CN"/>
              </w:rPr>
              <w:t>the</w:t>
            </w:r>
            <w:r w:rsidR="00206C61">
              <w:rPr>
                <w:rFonts w:ascii="Arial" w:eastAsia="宋体" w:hAnsi="Arial" w:cs="Times New Roman"/>
                <w:noProof/>
                <w:lang w:eastAsia="zh-CN"/>
              </w:rPr>
              <w:t xml:space="preserve"> </w:t>
            </w:r>
            <w:r w:rsidR="00206C61" w:rsidRPr="002D7017">
              <w:rPr>
                <w:rFonts w:ascii="Arial" w:eastAsia="宋体" w:hAnsi="Arial" w:cs="Times New Roman"/>
                <w:noProof/>
                <w:lang w:eastAsia="zh-CN"/>
              </w:rPr>
              <w:t>PSCell SMTC configuration</w:t>
            </w:r>
            <w:r w:rsidR="00206C61">
              <w:rPr>
                <w:rFonts w:ascii="Arial" w:eastAsia="宋体" w:hAnsi="Arial" w:cs="Times New Roman"/>
                <w:noProof/>
                <w:lang w:eastAsia="zh-CN"/>
              </w:rPr>
              <w:t xml:space="preserve"> can be provided </w:t>
            </w:r>
            <w:r w:rsidR="00D14B66">
              <w:rPr>
                <w:rFonts w:ascii="Arial" w:eastAsia="宋体" w:hAnsi="Arial" w:cs="Times New Roman"/>
                <w:noProof/>
                <w:lang w:eastAsia="zh-CN"/>
              </w:rPr>
              <w:t>through</w:t>
            </w:r>
            <w:r w:rsidR="00206C61" w:rsidRPr="00D14B66">
              <w:rPr>
                <w:rFonts w:ascii="Arial" w:eastAsia="宋体" w:hAnsi="Arial" w:cs="Times New Roman"/>
                <w:i/>
                <w:iCs/>
                <w:noProof/>
                <w:lang w:eastAsia="zh-CN"/>
              </w:rPr>
              <w:t xml:space="preserve"> </w:t>
            </w:r>
            <w:r w:rsidR="00D14B66" w:rsidRPr="00D14B66">
              <w:rPr>
                <w:rFonts w:ascii="Arial" w:eastAsia="宋体" w:hAnsi="Arial" w:cs="Times New Roman"/>
                <w:i/>
                <w:iCs/>
                <w:noProof/>
                <w:lang w:eastAsia="zh-CN"/>
              </w:rPr>
              <w:t>targetRAT-MessageContainer</w:t>
            </w:r>
            <w:r w:rsidR="00D14B66" w:rsidRPr="002D7017">
              <w:rPr>
                <w:rFonts w:ascii="Arial" w:eastAsia="宋体" w:hAnsi="Arial" w:cs="Times New Roman"/>
                <w:noProof/>
                <w:lang w:eastAsia="zh-CN"/>
              </w:rPr>
              <w:t xml:space="preserve"> </w:t>
            </w:r>
            <w:r w:rsidRPr="002D7017">
              <w:rPr>
                <w:rFonts w:ascii="Arial" w:eastAsia="宋体" w:hAnsi="Arial" w:cs="Times New Roman"/>
                <w:noProof/>
                <w:lang w:eastAsia="zh-CN"/>
              </w:rPr>
              <w:t xml:space="preserve">based on </w:t>
            </w:r>
            <w:r w:rsidR="00D14B66">
              <w:rPr>
                <w:rFonts w:ascii="Arial" w:eastAsia="宋体" w:hAnsi="Arial" w:cs="Times New Roman" w:hint="eastAsia"/>
                <w:noProof/>
                <w:lang w:eastAsia="zh-CN"/>
              </w:rPr>
              <w:t>target</w:t>
            </w:r>
            <w:r>
              <w:rPr>
                <w:rFonts w:ascii="Arial" w:eastAsia="宋体" w:hAnsi="Arial" w:cs="Times New Roman"/>
                <w:noProof/>
                <w:lang w:eastAsia="zh-CN"/>
              </w:rPr>
              <w:t xml:space="preserve"> </w:t>
            </w:r>
            <w:r w:rsidRPr="002D7017">
              <w:rPr>
                <w:rFonts w:ascii="Arial" w:eastAsia="宋体" w:hAnsi="Arial" w:cs="Times New Roman"/>
                <w:noProof/>
                <w:lang w:eastAsia="zh-CN"/>
              </w:rPr>
              <w:t xml:space="preserve">PCell timing, </w:t>
            </w:r>
            <w:r w:rsidR="00206C61">
              <w:rPr>
                <w:rFonts w:ascii="Arial" w:eastAsia="宋体" w:hAnsi="Arial" w:cs="Times New Roman"/>
                <w:noProof/>
                <w:lang w:eastAsia="zh-CN"/>
              </w:rPr>
              <w:t xml:space="preserve">and </w:t>
            </w:r>
            <w:r w:rsidRPr="002D7017">
              <w:rPr>
                <w:rFonts w:ascii="Arial" w:eastAsia="宋体" w:hAnsi="Arial" w:cs="Times New Roman"/>
                <w:noProof/>
                <w:lang w:eastAsia="zh-CN"/>
              </w:rPr>
              <w:t xml:space="preserve">UE should apply the </w:t>
            </w:r>
            <w:r w:rsidR="00D14B66">
              <w:rPr>
                <w:rFonts w:ascii="Arial" w:eastAsia="宋体" w:hAnsi="Arial" w:cs="Times New Roman" w:hint="eastAsia"/>
                <w:noProof/>
                <w:lang w:eastAsia="zh-CN"/>
              </w:rPr>
              <w:t>target</w:t>
            </w:r>
            <w:r>
              <w:rPr>
                <w:rFonts w:ascii="Arial" w:eastAsia="宋体" w:hAnsi="Arial" w:cs="Times New Roman"/>
                <w:noProof/>
                <w:lang w:eastAsia="zh-CN"/>
              </w:rPr>
              <w:t xml:space="preserve"> </w:t>
            </w:r>
            <w:r w:rsidR="00D14B66">
              <w:rPr>
                <w:rFonts w:ascii="Arial" w:eastAsia="宋体" w:hAnsi="Arial" w:cs="Times New Roman" w:hint="eastAsia"/>
                <w:noProof/>
                <w:lang w:eastAsia="zh-CN"/>
              </w:rPr>
              <w:t>EUTRA</w:t>
            </w:r>
            <w:r w:rsidRPr="002D7017">
              <w:rPr>
                <w:rFonts w:ascii="Arial" w:eastAsia="宋体" w:hAnsi="Arial" w:cs="Times New Roman"/>
                <w:noProof/>
                <w:lang w:eastAsia="zh-CN"/>
              </w:rPr>
              <w:t xml:space="preserve"> PCell timing as the reference</w:t>
            </w:r>
            <w:r w:rsidR="00D74A89" w:rsidRPr="00D74A89">
              <w:rPr>
                <w:rFonts w:ascii="Arial" w:eastAsia="Times New Roman" w:hAnsi="Arial" w:cs="Arial"/>
              </w:rPr>
              <w:t>.</w:t>
            </w:r>
          </w:p>
          <w:p w14:paraId="1B4510D7" w14:textId="77777777" w:rsidR="00D34E2A" w:rsidRPr="00D74A89" w:rsidRDefault="00D34E2A" w:rsidP="00D34E2A">
            <w:pPr>
              <w:spacing w:after="0"/>
              <w:rPr>
                <w:rFonts w:ascii="Arial" w:eastAsia="宋体" w:hAnsi="Arial" w:cs="Times New Roman"/>
                <w:noProof/>
                <w:lang w:eastAsia="zh-CN"/>
              </w:rPr>
            </w:pPr>
          </w:p>
          <w:p w14:paraId="43A3D761" w14:textId="77777777" w:rsidR="009B3A23" w:rsidRPr="00880DD9" w:rsidRDefault="009B3A23" w:rsidP="00C37F2C">
            <w:pPr>
              <w:spacing w:after="0"/>
              <w:ind w:left="100"/>
              <w:rPr>
                <w:rFonts w:ascii="Arial" w:eastAsia="宋体" w:hAnsi="Arial" w:cs="Times New Roman"/>
                <w:b/>
                <w:noProof/>
                <w:lang w:eastAsia="zh-CN"/>
              </w:rPr>
            </w:pPr>
            <w:r w:rsidRPr="00880DD9">
              <w:rPr>
                <w:rFonts w:ascii="Arial" w:eastAsia="宋体" w:hAnsi="Arial" w:cs="Times New Roman"/>
                <w:b/>
                <w:noProof/>
                <w:lang w:eastAsia="zh-CN"/>
              </w:rPr>
              <w:t>Impact analysis</w:t>
            </w:r>
          </w:p>
          <w:p w14:paraId="7F8A84D1" w14:textId="77777777" w:rsidR="009B3A23" w:rsidRPr="009B3A23" w:rsidRDefault="009B3A23" w:rsidP="009B3A23">
            <w:pPr>
              <w:spacing w:after="0"/>
              <w:ind w:firstLineChars="50" w:firstLine="100"/>
              <w:rPr>
                <w:rFonts w:ascii="Arial" w:eastAsia="Malgun Gothic" w:hAnsi="Arial" w:cs="Times New Roman"/>
                <w:noProof/>
              </w:rPr>
            </w:pPr>
            <w:r w:rsidRPr="009B3A23">
              <w:rPr>
                <w:rFonts w:ascii="Arial" w:eastAsia="Malgun Gothic" w:hAnsi="Arial" w:cs="Times New Roman"/>
                <w:noProof/>
                <w:u w:val="single"/>
              </w:rPr>
              <w:t>Impacted functionality</w:t>
            </w:r>
            <w:r w:rsidRPr="009B3A23">
              <w:rPr>
                <w:rFonts w:ascii="Arial" w:eastAsia="Malgun Gothic" w:hAnsi="Arial" w:cs="Times New Roman"/>
                <w:noProof/>
              </w:rPr>
              <w:t xml:space="preserve">: </w:t>
            </w:r>
          </w:p>
          <w:p w14:paraId="00164B4D" w14:textId="7654F894" w:rsidR="009B3A23" w:rsidRPr="009B3A23" w:rsidRDefault="002D7017" w:rsidP="009B3A23">
            <w:pPr>
              <w:spacing w:after="0"/>
              <w:ind w:firstLineChars="50" w:firstLine="100"/>
              <w:rPr>
                <w:rFonts w:ascii="Arial" w:eastAsia="Malgun Gothic" w:hAnsi="Arial" w:cs="Arial"/>
                <w:lang w:eastAsia="zh-CN"/>
              </w:rPr>
            </w:pPr>
            <w:r>
              <w:rPr>
                <w:rFonts w:ascii="Arial" w:eastAsia="Malgun Gothic" w:hAnsi="Arial" w:cs="Arial"/>
                <w:lang w:eastAsia="zh-CN"/>
              </w:rPr>
              <w:t>SMTC</w:t>
            </w:r>
          </w:p>
          <w:p w14:paraId="725388BC" w14:textId="77777777" w:rsidR="009B3A23" w:rsidRDefault="009B3A23" w:rsidP="008E1393">
            <w:pPr>
              <w:spacing w:after="0"/>
              <w:ind w:left="100"/>
              <w:rPr>
                <w:rFonts w:ascii="Arial" w:eastAsia="宋体" w:hAnsi="Arial" w:cs="Times New Roman"/>
                <w:noProof/>
                <w:lang w:eastAsia="zh-CN"/>
              </w:rPr>
            </w:pPr>
          </w:p>
          <w:p w14:paraId="09B1843F" w14:textId="77777777" w:rsidR="008E1393" w:rsidRPr="009B3A23" w:rsidRDefault="008E1393" w:rsidP="008E1393">
            <w:pPr>
              <w:spacing w:before="20" w:after="80"/>
              <w:ind w:left="100"/>
              <w:rPr>
                <w:rFonts w:ascii="Arial" w:eastAsia="Malgun Gothic" w:hAnsi="Arial" w:cs="Times New Roman"/>
                <w:noProof/>
              </w:rPr>
            </w:pPr>
            <w:r w:rsidRPr="009B3A23">
              <w:rPr>
                <w:rFonts w:ascii="Arial" w:eastAsia="Malgun Gothic" w:hAnsi="Arial" w:cs="Times New Roman"/>
                <w:noProof/>
                <w:u w:val="single"/>
              </w:rPr>
              <w:t>Impacted architecture options</w:t>
            </w:r>
            <w:r w:rsidRPr="009B3A23">
              <w:rPr>
                <w:rFonts w:ascii="Arial" w:eastAsia="Malgun Gothic" w:hAnsi="Arial" w:cs="Times New Roman"/>
                <w:noProof/>
              </w:rPr>
              <w:t xml:space="preserve">: </w:t>
            </w:r>
          </w:p>
          <w:p w14:paraId="7A2B0E05" w14:textId="619364F5" w:rsidR="008E1393" w:rsidRPr="008E1393" w:rsidRDefault="008E1393" w:rsidP="008E1393">
            <w:pPr>
              <w:spacing w:after="0"/>
              <w:ind w:left="100"/>
              <w:rPr>
                <w:rFonts w:ascii="Arial" w:eastAsia="Malgun Gothic" w:hAnsi="Arial" w:cs="Times New Roman"/>
                <w:noProof/>
                <w:lang w:eastAsia="ko-KR"/>
              </w:rPr>
            </w:pPr>
            <w:r w:rsidRPr="009B3A23">
              <w:rPr>
                <w:rFonts w:ascii="Arial" w:eastAsia="Malgun Gothic" w:hAnsi="Arial" w:cs="Times New Roman"/>
                <w:noProof/>
                <w:lang w:eastAsia="ko-KR"/>
              </w:rPr>
              <w:t xml:space="preserve">NR SA, </w:t>
            </w:r>
            <w:r w:rsidR="002D7017">
              <w:rPr>
                <w:rFonts w:ascii="Arial" w:eastAsia="Malgun Gothic" w:hAnsi="Arial" w:cs="Times New Roman"/>
                <w:noProof/>
                <w:lang w:eastAsia="ko-KR"/>
              </w:rPr>
              <w:t>EN-DC</w:t>
            </w:r>
          </w:p>
          <w:p w14:paraId="60C5CB4D" w14:textId="77777777" w:rsidR="008E1393" w:rsidRPr="008E1393" w:rsidRDefault="008E1393" w:rsidP="008E1393">
            <w:pPr>
              <w:spacing w:after="0"/>
              <w:ind w:left="100"/>
              <w:rPr>
                <w:rFonts w:ascii="Arial" w:eastAsia="宋体" w:hAnsi="Arial" w:cs="Times New Roman"/>
                <w:noProof/>
                <w:lang w:eastAsia="zh-CN"/>
              </w:rPr>
            </w:pPr>
          </w:p>
          <w:p w14:paraId="1F1541FC" w14:textId="77777777" w:rsidR="009B3A23" w:rsidRPr="009B3A23" w:rsidRDefault="009B3A23" w:rsidP="009B3A23">
            <w:pPr>
              <w:spacing w:before="20" w:after="80"/>
              <w:ind w:left="100"/>
              <w:rPr>
                <w:rFonts w:ascii="Arial" w:eastAsia="Malgun Gothic" w:hAnsi="Arial" w:cs="Times New Roman"/>
                <w:noProof/>
              </w:rPr>
            </w:pPr>
            <w:r w:rsidRPr="009B3A23">
              <w:rPr>
                <w:rFonts w:ascii="Arial" w:eastAsia="Malgun Gothic" w:hAnsi="Arial" w:cs="Times New Roman"/>
                <w:noProof/>
                <w:u w:val="single"/>
              </w:rPr>
              <w:t>Inter-operability</w:t>
            </w:r>
            <w:r w:rsidRPr="009B3A23">
              <w:rPr>
                <w:rFonts w:ascii="Arial" w:eastAsia="Malgun Gothic" w:hAnsi="Arial" w:cs="Times New Roman"/>
                <w:noProof/>
              </w:rPr>
              <w:t xml:space="preserve">: </w:t>
            </w:r>
          </w:p>
          <w:p w14:paraId="13AC4DCD" w14:textId="46631533" w:rsidR="002D7017" w:rsidRPr="00B03329" w:rsidRDefault="002D7017" w:rsidP="004C5E55">
            <w:pPr>
              <w:pStyle w:val="CRCoverPage"/>
              <w:numPr>
                <w:ilvl w:val="0"/>
                <w:numId w:val="27"/>
              </w:numPr>
              <w:spacing w:after="60"/>
              <w:ind w:left="459" w:hanging="357"/>
              <w:rPr>
                <w:lang w:eastAsia="ja-JP"/>
              </w:rPr>
            </w:pPr>
            <w:r w:rsidRPr="00591EF3">
              <w:rPr>
                <w:rFonts w:cs="Arial"/>
              </w:rPr>
              <w:t xml:space="preserve">If the UE </w:t>
            </w:r>
            <w:r>
              <w:rPr>
                <w:rFonts w:cs="Arial"/>
              </w:rPr>
              <w:t>implements</w:t>
            </w:r>
            <w:r w:rsidRPr="00591EF3">
              <w:rPr>
                <w:rFonts w:cs="Arial"/>
              </w:rPr>
              <w:t xml:space="preserve"> the CR</w:t>
            </w:r>
            <w:r>
              <w:rPr>
                <w:rFonts w:cs="Arial"/>
              </w:rPr>
              <w:t>,</w:t>
            </w:r>
            <w:r w:rsidRPr="00591EF3">
              <w:rPr>
                <w:rFonts w:cs="Arial"/>
              </w:rPr>
              <w:t xml:space="preserve"> </w:t>
            </w:r>
            <w:r>
              <w:rPr>
                <w:rFonts w:cs="Arial"/>
              </w:rPr>
              <w:t>but</w:t>
            </w:r>
            <w:r w:rsidRPr="00591EF3">
              <w:rPr>
                <w:rFonts w:cs="Arial"/>
              </w:rPr>
              <w:t xml:space="preserve"> the network</w:t>
            </w:r>
            <w:r>
              <w:rPr>
                <w:rFonts w:cs="Arial"/>
              </w:rPr>
              <w:t xml:space="preserve"> does</w:t>
            </w:r>
            <w:r w:rsidR="00EF6CD5">
              <w:rPr>
                <w:rFonts w:cs="Arial"/>
              </w:rPr>
              <w:t xml:space="preserve"> </w:t>
            </w:r>
            <w:r>
              <w:rPr>
                <w:rFonts w:cs="Arial"/>
              </w:rPr>
              <w:t>not</w:t>
            </w:r>
            <w:r w:rsidR="00206C61">
              <w:rPr>
                <w:rFonts w:cs="Arial"/>
              </w:rPr>
              <w:t>.</w:t>
            </w:r>
          </w:p>
          <w:p w14:paraId="54316D0A" w14:textId="103C221A" w:rsidR="002D7017" w:rsidRDefault="002D7017" w:rsidP="004C5E55">
            <w:pPr>
              <w:pStyle w:val="CRCoverPage"/>
              <w:ind w:left="459"/>
              <w:rPr>
                <w:rFonts w:cs="Arial"/>
              </w:rPr>
            </w:pPr>
            <w:r>
              <w:rPr>
                <w:rFonts w:cs="Arial"/>
              </w:rPr>
              <w:t xml:space="preserve">If the network provides the </w:t>
            </w:r>
            <w:r>
              <w:rPr>
                <w:rFonts w:cs="Arial" w:hint="eastAsia"/>
                <w:lang w:eastAsia="zh-CN"/>
              </w:rPr>
              <w:t>PSCell</w:t>
            </w:r>
            <w:r>
              <w:rPr>
                <w:rFonts w:cs="Arial"/>
              </w:rPr>
              <w:t xml:space="preserve"> SMTC configuration based on </w:t>
            </w:r>
            <w:r w:rsidR="00802BD6">
              <w:rPr>
                <w:rFonts w:cs="Arial"/>
                <w:lang w:eastAsia="zh-CN"/>
              </w:rPr>
              <w:t>source NR</w:t>
            </w:r>
            <w:r>
              <w:rPr>
                <w:rFonts w:cs="Arial"/>
              </w:rPr>
              <w:t xml:space="preserve"> PCell timing, </w:t>
            </w:r>
            <w:r w:rsidR="00206C61">
              <w:rPr>
                <w:rFonts w:cs="Arial"/>
              </w:rPr>
              <w:t xml:space="preserve">but the </w:t>
            </w:r>
            <w:r>
              <w:rPr>
                <w:rFonts w:cs="Arial"/>
              </w:rPr>
              <w:t xml:space="preserve">UE </w:t>
            </w:r>
            <w:r w:rsidR="00206C61">
              <w:rPr>
                <w:rFonts w:cs="Arial"/>
              </w:rPr>
              <w:t>appl</w:t>
            </w:r>
            <w:r w:rsidR="004C5E55">
              <w:rPr>
                <w:rFonts w:cs="Arial"/>
              </w:rPr>
              <w:t>ies</w:t>
            </w:r>
            <w:r w:rsidR="00206C61">
              <w:rPr>
                <w:rFonts w:cs="Arial"/>
              </w:rPr>
              <w:t xml:space="preserve"> the configuration based on </w:t>
            </w:r>
            <w:r w:rsidR="00802BD6">
              <w:rPr>
                <w:rFonts w:cs="Arial"/>
              </w:rPr>
              <w:lastRenderedPageBreak/>
              <w:t>target EUTRA</w:t>
            </w:r>
            <w:r w:rsidR="00206C61">
              <w:rPr>
                <w:rFonts w:cs="Arial"/>
              </w:rPr>
              <w:t xml:space="preserve"> PCell, the UE </w:t>
            </w:r>
            <w:r>
              <w:rPr>
                <w:rFonts w:cs="Arial"/>
              </w:rPr>
              <w:t>could not acquire the PSCell DL timing soon</w:t>
            </w:r>
            <w:r>
              <w:rPr>
                <w:rFonts w:cs="Arial"/>
                <w:lang w:eastAsia="zh-CN"/>
              </w:rPr>
              <w:t>.</w:t>
            </w:r>
          </w:p>
          <w:p w14:paraId="339B1465" w14:textId="11AFA946" w:rsidR="00206C61" w:rsidRPr="00206C61" w:rsidRDefault="002D7017" w:rsidP="004C5E55">
            <w:pPr>
              <w:pStyle w:val="CRCoverPage"/>
              <w:numPr>
                <w:ilvl w:val="0"/>
                <w:numId w:val="27"/>
              </w:numPr>
              <w:spacing w:after="60"/>
              <w:ind w:left="459" w:hanging="357"/>
              <w:rPr>
                <w:lang w:eastAsia="ja-JP"/>
              </w:rPr>
            </w:pPr>
            <w:r>
              <w:rPr>
                <w:rFonts w:cs="Arial"/>
              </w:rPr>
              <w:t xml:space="preserve">If </w:t>
            </w:r>
            <w:r w:rsidRPr="00591EF3">
              <w:rPr>
                <w:rFonts w:cs="Arial"/>
              </w:rPr>
              <w:t xml:space="preserve">the network </w:t>
            </w:r>
            <w:r>
              <w:rPr>
                <w:rFonts w:cs="Arial"/>
              </w:rPr>
              <w:t xml:space="preserve">implements the CR, but </w:t>
            </w:r>
            <w:r w:rsidRPr="00591EF3">
              <w:rPr>
                <w:rFonts w:cs="Arial"/>
              </w:rPr>
              <w:t xml:space="preserve">the UE </w:t>
            </w:r>
            <w:r>
              <w:rPr>
                <w:rFonts w:cs="Arial"/>
              </w:rPr>
              <w:t>does not</w:t>
            </w:r>
            <w:r w:rsidR="00206C61">
              <w:rPr>
                <w:rFonts w:cs="Arial"/>
              </w:rPr>
              <w:t>.</w:t>
            </w:r>
            <w:r>
              <w:rPr>
                <w:rFonts w:cs="Arial"/>
              </w:rPr>
              <w:t xml:space="preserve"> </w:t>
            </w:r>
          </w:p>
          <w:p w14:paraId="0D912170" w14:textId="186B4907" w:rsidR="002D7017" w:rsidRPr="002D7017" w:rsidRDefault="004C5E55" w:rsidP="00206C61">
            <w:pPr>
              <w:pStyle w:val="CRCoverPage"/>
              <w:spacing w:after="0"/>
              <w:ind w:left="460"/>
              <w:rPr>
                <w:lang w:eastAsia="ja-JP"/>
              </w:rPr>
            </w:pPr>
            <w:r>
              <w:rPr>
                <w:rFonts w:cs="Arial"/>
              </w:rPr>
              <w:t xml:space="preserve">If the network provides the </w:t>
            </w:r>
            <w:r>
              <w:rPr>
                <w:rFonts w:cs="Arial" w:hint="eastAsia"/>
                <w:lang w:eastAsia="zh-CN"/>
              </w:rPr>
              <w:t>PSCell</w:t>
            </w:r>
            <w:r>
              <w:rPr>
                <w:rFonts w:cs="Arial"/>
              </w:rPr>
              <w:t xml:space="preserve"> SMTC configuration based on </w:t>
            </w:r>
            <w:r w:rsidR="00802BD6">
              <w:rPr>
                <w:rFonts w:cs="Arial"/>
                <w:lang w:eastAsia="zh-CN"/>
              </w:rPr>
              <w:t>target EUTRA</w:t>
            </w:r>
            <w:r>
              <w:rPr>
                <w:rFonts w:cs="Arial"/>
              </w:rPr>
              <w:t xml:space="preserve"> PCell timing, but the UE applies the configuration based on </w:t>
            </w:r>
            <w:r w:rsidR="00802BD6">
              <w:rPr>
                <w:rFonts w:cs="Arial"/>
              </w:rPr>
              <w:t>source NR</w:t>
            </w:r>
            <w:r>
              <w:rPr>
                <w:rFonts w:cs="Arial"/>
              </w:rPr>
              <w:t xml:space="preserve"> PCell, the </w:t>
            </w:r>
            <w:r w:rsidR="002D7017">
              <w:rPr>
                <w:rFonts w:cs="Arial"/>
              </w:rPr>
              <w:t>UE could not acquire the PSCell DL timing soon.</w:t>
            </w:r>
          </w:p>
        </w:tc>
      </w:tr>
      <w:tr w:rsidR="009B3A23" w:rsidRPr="009B3A23" w14:paraId="490AA8A5" w14:textId="77777777" w:rsidTr="00E54557">
        <w:tc>
          <w:tcPr>
            <w:tcW w:w="2694" w:type="dxa"/>
            <w:gridSpan w:val="2"/>
            <w:tcBorders>
              <w:left w:val="single" w:sz="4" w:space="0" w:color="auto"/>
            </w:tcBorders>
          </w:tcPr>
          <w:p w14:paraId="423BBE03" w14:textId="77777777" w:rsidR="009B3A23" w:rsidRPr="009B3A23" w:rsidRDefault="009B3A23" w:rsidP="009B3A23">
            <w:pPr>
              <w:spacing w:after="0"/>
              <w:rPr>
                <w:rFonts w:ascii="Arial" w:eastAsia="Malgun Gothic" w:hAnsi="Arial" w:cs="Times New Roman"/>
                <w:b/>
                <w:i/>
                <w:noProof/>
                <w:sz w:val="8"/>
                <w:szCs w:val="8"/>
              </w:rPr>
            </w:pPr>
          </w:p>
        </w:tc>
        <w:tc>
          <w:tcPr>
            <w:tcW w:w="6903" w:type="dxa"/>
            <w:gridSpan w:val="9"/>
            <w:tcBorders>
              <w:right w:val="single" w:sz="4" w:space="0" w:color="auto"/>
            </w:tcBorders>
          </w:tcPr>
          <w:p w14:paraId="08F56404"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3B4AA4B4" w14:textId="77777777" w:rsidTr="00E54557">
        <w:tc>
          <w:tcPr>
            <w:tcW w:w="2694" w:type="dxa"/>
            <w:gridSpan w:val="2"/>
            <w:tcBorders>
              <w:left w:val="single" w:sz="4" w:space="0" w:color="auto"/>
              <w:bottom w:val="single" w:sz="4" w:space="0" w:color="auto"/>
            </w:tcBorders>
          </w:tcPr>
          <w:p w14:paraId="38F4AED0"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Consequences if not approved:</w:t>
            </w:r>
          </w:p>
        </w:tc>
        <w:tc>
          <w:tcPr>
            <w:tcW w:w="6903" w:type="dxa"/>
            <w:gridSpan w:val="9"/>
            <w:tcBorders>
              <w:bottom w:val="single" w:sz="4" w:space="0" w:color="auto"/>
              <w:right w:val="single" w:sz="4" w:space="0" w:color="auto"/>
            </w:tcBorders>
            <w:shd w:val="pct30" w:color="FFFF00" w:fill="auto"/>
          </w:tcPr>
          <w:p w14:paraId="18381A03" w14:textId="4C470CB1" w:rsidR="006E119B" w:rsidRPr="00B17C05" w:rsidRDefault="00612C2A" w:rsidP="000B1EC2">
            <w:pPr>
              <w:pStyle w:val="af4"/>
              <w:spacing w:after="0"/>
              <w:ind w:leftChars="50" w:left="100"/>
              <w:rPr>
                <w:rFonts w:ascii="Arial" w:eastAsia="宋体" w:hAnsi="Arial" w:cs="Times New Roman"/>
                <w:noProof/>
                <w:lang w:eastAsia="zh-CN"/>
              </w:rPr>
            </w:pPr>
            <w:r w:rsidRPr="00612C2A">
              <w:rPr>
                <w:rFonts w:ascii="Arial" w:eastAsia="宋体" w:hAnsi="Arial" w:cs="Times New Roman"/>
                <w:noProof/>
                <w:lang w:eastAsia="zh-CN"/>
              </w:rPr>
              <w:t>Which cell will be the timing reference for the PSCell SMTC configuration is ambig</w:t>
            </w:r>
            <w:r>
              <w:rPr>
                <w:rFonts w:ascii="Arial" w:eastAsia="宋体" w:hAnsi="Arial" w:cs="Times New Roman"/>
                <w:noProof/>
                <w:lang w:eastAsia="zh-CN"/>
              </w:rPr>
              <w:t>u</w:t>
            </w:r>
            <w:r w:rsidRPr="00612C2A">
              <w:rPr>
                <w:rFonts w:ascii="Arial" w:eastAsia="宋体" w:hAnsi="Arial" w:cs="Times New Roman"/>
                <w:noProof/>
                <w:lang w:eastAsia="zh-CN"/>
              </w:rPr>
              <w:t>ous</w:t>
            </w:r>
            <w:r>
              <w:rPr>
                <w:rFonts w:ascii="Arial" w:eastAsia="宋体" w:hAnsi="Arial" w:cs="Times New Roman"/>
                <w:noProof/>
                <w:lang w:eastAsia="zh-CN"/>
              </w:rPr>
              <w:t xml:space="preserve"> for the case of </w:t>
            </w:r>
            <w:r w:rsidRPr="00F72A11">
              <w:rPr>
                <w:rFonts w:ascii="Arial" w:eastAsia="宋体" w:hAnsi="Arial" w:cs="Times New Roman"/>
                <w:noProof/>
                <w:lang w:eastAsia="zh-CN"/>
              </w:rPr>
              <w:t xml:space="preserve">NR SA to EN-DC </w:t>
            </w:r>
            <w:r w:rsidR="00802BD6">
              <w:rPr>
                <w:rFonts w:ascii="Arial" w:eastAsia="宋体" w:hAnsi="Arial" w:cs="Times New Roman"/>
                <w:noProof/>
                <w:lang w:eastAsia="zh-CN"/>
              </w:rPr>
              <w:t xml:space="preserve">handover </w:t>
            </w:r>
            <w:r w:rsidRPr="00F72A11">
              <w:rPr>
                <w:rFonts w:ascii="Arial" w:eastAsia="宋体" w:hAnsi="Arial" w:cs="Times New Roman"/>
                <w:noProof/>
                <w:lang w:eastAsia="zh-CN"/>
              </w:rPr>
              <w:t>with PSCell addition</w:t>
            </w:r>
            <w:r w:rsidRPr="00612C2A">
              <w:rPr>
                <w:rFonts w:ascii="Arial" w:eastAsia="宋体" w:hAnsi="Arial" w:cs="Times New Roman"/>
                <w:noProof/>
                <w:lang w:eastAsia="zh-CN"/>
              </w:rPr>
              <w:t>.</w:t>
            </w:r>
          </w:p>
        </w:tc>
      </w:tr>
      <w:tr w:rsidR="009B3A23" w:rsidRPr="009B3A23" w14:paraId="67A13F47" w14:textId="77777777" w:rsidTr="00E54557">
        <w:tc>
          <w:tcPr>
            <w:tcW w:w="2694" w:type="dxa"/>
            <w:gridSpan w:val="2"/>
          </w:tcPr>
          <w:p w14:paraId="399D6F66" w14:textId="77777777" w:rsidR="009B3A23" w:rsidRPr="009B3A23" w:rsidRDefault="009B3A23" w:rsidP="009B3A23">
            <w:pPr>
              <w:spacing w:after="0"/>
              <w:rPr>
                <w:rFonts w:ascii="Arial" w:eastAsia="Malgun Gothic" w:hAnsi="Arial" w:cs="Times New Roman"/>
                <w:b/>
                <w:i/>
                <w:noProof/>
                <w:sz w:val="8"/>
                <w:szCs w:val="8"/>
              </w:rPr>
            </w:pPr>
          </w:p>
        </w:tc>
        <w:tc>
          <w:tcPr>
            <w:tcW w:w="6903" w:type="dxa"/>
            <w:gridSpan w:val="9"/>
          </w:tcPr>
          <w:p w14:paraId="67C76602"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4488576E" w14:textId="77777777" w:rsidTr="00E54557">
        <w:tc>
          <w:tcPr>
            <w:tcW w:w="2694" w:type="dxa"/>
            <w:gridSpan w:val="2"/>
            <w:tcBorders>
              <w:top w:val="single" w:sz="4" w:space="0" w:color="auto"/>
              <w:left w:val="single" w:sz="4" w:space="0" w:color="auto"/>
            </w:tcBorders>
          </w:tcPr>
          <w:p w14:paraId="30057DDB"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Clauses affected:</w:t>
            </w:r>
          </w:p>
        </w:tc>
        <w:tc>
          <w:tcPr>
            <w:tcW w:w="6903" w:type="dxa"/>
            <w:gridSpan w:val="9"/>
            <w:tcBorders>
              <w:top w:val="single" w:sz="4" w:space="0" w:color="auto"/>
              <w:right w:val="single" w:sz="4" w:space="0" w:color="auto"/>
            </w:tcBorders>
            <w:shd w:val="pct30" w:color="FFFF00" w:fill="auto"/>
          </w:tcPr>
          <w:p w14:paraId="5DBA0616" w14:textId="723A329B" w:rsidR="009B3A23" w:rsidRPr="009B3A23" w:rsidRDefault="00CC64D9" w:rsidP="00EB46F2">
            <w:pPr>
              <w:spacing w:after="0"/>
              <w:ind w:left="100"/>
              <w:rPr>
                <w:rFonts w:ascii="Arial" w:eastAsia="Malgun Gothic" w:hAnsi="Arial" w:cs="Times New Roman"/>
                <w:noProof/>
                <w:lang w:eastAsia="ko-KR"/>
              </w:rPr>
            </w:pPr>
            <w:r>
              <w:rPr>
                <w:rFonts w:ascii="Arial" w:eastAsia="宋体" w:hAnsi="Arial" w:cs="Times New Roman"/>
                <w:noProof/>
                <w:lang w:eastAsia="zh-CN"/>
              </w:rPr>
              <w:t>6.2.2</w:t>
            </w:r>
          </w:p>
        </w:tc>
      </w:tr>
      <w:tr w:rsidR="009B3A23" w:rsidRPr="009B3A23" w14:paraId="6133507E" w14:textId="77777777" w:rsidTr="00E54557">
        <w:tc>
          <w:tcPr>
            <w:tcW w:w="2694" w:type="dxa"/>
            <w:gridSpan w:val="2"/>
            <w:tcBorders>
              <w:left w:val="single" w:sz="4" w:space="0" w:color="auto"/>
            </w:tcBorders>
          </w:tcPr>
          <w:p w14:paraId="3D8EDDD8" w14:textId="77777777" w:rsidR="009B3A23" w:rsidRPr="009B3A23" w:rsidRDefault="009B3A23" w:rsidP="009B3A23">
            <w:pPr>
              <w:spacing w:after="0"/>
              <w:rPr>
                <w:rFonts w:ascii="Arial" w:eastAsia="Malgun Gothic" w:hAnsi="Arial" w:cs="Times New Roman"/>
                <w:b/>
                <w:i/>
                <w:noProof/>
                <w:sz w:val="8"/>
                <w:szCs w:val="8"/>
              </w:rPr>
            </w:pPr>
          </w:p>
        </w:tc>
        <w:tc>
          <w:tcPr>
            <w:tcW w:w="6903" w:type="dxa"/>
            <w:gridSpan w:val="9"/>
            <w:tcBorders>
              <w:right w:val="single" w:sz="4" w:space="0" w:color="auto"/>
            </w:tcBorders>
          </w:tcPr>
          <w:p w14:paraId="2CE17ADE" w14:textId="77777777" w:rsidR="009B3A23" w:rsidRPr="009B3A23" w:rsidRDefault="009B3A23" w:rsidP="009B3A23">
            <w:pPr>
              <w:spacing w:after="0"/>
              <w:rPr>
                <w:rFonts w:ascii="Arial" w:eastAsia="Malgun Gothic" w:hAnsi="Arial" w:cs="Times New Roman"/>
                <w:noProof/>
                <w:sz w:val="8"/>
                <w:szCs w:val="8"/>
              </w:rPr>
            </w:pPr>
          </w:p>
        </w:tc>
      </w:tr>
      <w:tr w:rsidR="009B3A23" w:rsidRPr="009B3A23" w14:paraId="36931280" w14:textId="77777777" w:rsidTr="00E54557">
        <w:tc>
          <w:tcPr>
            <w:tcW w:w="2694" w:type="dxa"/>
            <w:gridSpan w:val="2"/>
            <w:tcBorders>
              <w:left w:val="single" w:sz="4" w:space="0" w:color="auto"/>
            </w:tcBorders>
          </w:tcPr>
          <w:p w14:paraId="08A3D44F" w14:textId="77777777" w:rsidR="009B3A23" w:rsidRPr="009B3A23" w:rsidRDefault="009B3A23" w:rsidP="009B3A23">
            <w:pPr>
              <w:tabs>
                <w:tab w:val="right" w:pos="2184"/>
              </w:tabs>
              <w:spacing w:after="0"/>
              <w:rPr>
                <w:rFonts w:ascii="Arial" w:eastAsia="Malgun Gothic" w:hAnsi="Arial" w:cs="Times New Roman"/>
                <w:b/>
                <w:i/>
                <w:noProof/>
              </w:rPr>
            </w:pPr>
          </w:p>
        </w:tc>
        <w:tc>
          <w:tcPr>
            <w:tcW w:w="284" w:type="dxa"/>
            <w:tcBorders>
              <w:top w:val="single" w:sz="4" w:space="0" w:color="auto"/>
              <w:left w:val="single" w:sz="4" w:space="0" w:color="auto"/>
              <w:bottom w:val="single" w:sz="4" w:space="0" w:color="auto"/>
            </w:tcBorders>
          </w:tcPr>
          <w:p w14:paraId="101488B5" w14:textId="77777777"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D4F75" w14:textId="77777777"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N</w:t>
            </w:r>
          </w:p>
        </w:tc>
        <w:tc>
          <w:tcPr>
            <w:tcW w:w="2977" w:type="dxa"/>
            <w:gridSpan w:val="4"/>
          </w:tcPr>
          <w:p w14:paraId="256E3530" w14:textId="77777777" w:rsidR="009B3A23" w:rsidRPr="009B3A23" w:rsidRDefault="009B3A23" w:rsidP="009B3A23">
            <w:pPr>
              <w:tabs>
                <w:tab w:val="right" w:pos="2893"/>
              </w:tabs>
              <w:spacing w:after="0"/>
              <w:rPr>
                <w:rFonts w:ascii="Arial" w:eastAsia="Malgun Gothic" w:hAnsi="Arial" w:cs="Times New Roman"/>
                <w:noProof/>
              </w:rPr>
            </w:pPr>
          </w:p>
        </w:tc>
        <w:tc>
          <w:tcPr>
            <w:tcW w:w="3358" w:type="dxa"/>
            <w:gridSpan w:val="3"/>
            <w:tcBorders>
              <w:right w:val="single" w:sz="4" w:space="0" w:color="auto"/>
            </w:tcBorders>
            <w:shd w:val="clear" w:color="FFFF00" w:fill="auto"/>
          </w:tcPr>
          <w:p w14:paraId="0FFB4BAE" w14:textId="77777777" w:rsidR="009B3A23" w:rsidRPr="009B3A23" w:rsidRDefault="009B3A23" w:rsidP="009B3A23">
            <w:pPr>
              <w:spacing w:after="0"/>
              <w:ind w:left="99"/>
              <w:rPr>
                <w:rFonts w:ascii="Arial" w:eastAsia="Malgun Gothic" w:hAnsi="Arial" w:cs="Times New Roman"/>
                <w:noProof/>
              </w:rPr>
            </w:pPr>
          </w:p>
        </w:tc>
      </w:tr>
      <w:tr w:rsidR="009B3A23" w:rsidRPr="009B3A23" w14:paraId="6019F0D8" w14:textId="77777777" w:rsidTr="00E54557">
        <w:tc>
          <w:tcPr>
            <w:tcW w:w="2694" w:type="dxa"/>
            <w:gridSpan w:val="2"/>
            <w:tcBorders>
              <w:left w:val="single" w:sz="4" w:space="0" w:color="auto"/>
            </w:tcBorders>
          </w:tcPr>
          <w:p w14:paraId="43398C7F"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CFAF5E" w14:textId="77777777"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76AB5" w14:textId="77777777"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14:paraId="51159F7C" w14:textId="77777777" w:rsidR="009B3A23" w:rsidRPr="009B3A23" w:rsidRDefault="009B3A23" w:rsidP="009B3A23">
            <w:pPr>
              <w:tabs>
                <w:tab w:val="right" w:pos="2893"/>
              </w:tabs>
              <w:spacing w:after="0"/>
              <w:rPr>
                <w:rFonts w:ascii="Arial" w:eastAsia="Malgun Gothic" w:hAnsi="Arial" w:cs="Times New Roman"/>
                <w:noProof/>
              </w:rPr>
            </w:pPr>
            <w:r w:rsidRPr="009B3A23">
              <w:rPr>
                <w:rFonts w:ascii="Arial" w:eastAsia="Malgun Gothic" w:hAnsi="Arial" w:cs="Times New Roman"/>
                <w:noProof/>
              </w:rPr>
              <w:t xml:space="preserve"> Other core specifications</w:t>
            </w:r>
            <w:r w:rsidRPr="009B3A23">
              <w:rPr>
                <w:rFonts w:ascii="Arial" w:eastAsia="Malgun Gothic" w:hAnsi="Arial" w:cs="Times New Roman"/>
                <w:noProof/>
              </w:rPr>
              <w:tab/>
            </w:r>
          </w:p>
        </w:tc>
        <w:tc>
          <w:tcPr>
            <w:tcW w:w="3358" w:type="dxa"/>
            <w:gridSpan w:val="3"/>
            <w:tcBorders>
              <w:right w:val="single" w:sz="4" w:space="0" w:color="auto"/>
            </w:tcBorders>
            <w:shd w:val="pct30" w:color="FFFF00" w:fill="auto"/>
          </w:tcPr>
          <w:p w14:paraId="459429F2" w14:textId="77777777"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14:paraId="027FB82F" w14:textId="77777777" w:rsidTr="00E54557">
        <w:tc>
          <w:tcPr>
            <w:tcW w:w="2694" w:type="dxa"/>
            <w:gridSpan w:val="2"/>
            <w:tcBorders>
              <w:left w:val="single" w:sz="4" w:space="0" w:color="auto"/>
            </w:tcBorders>
          </w:tcPr>
          <w:p w14:paraId="5E3976B1" w14:textId="77777777"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5D8B578A" w14:textId="77777777"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A30E9" w14:textId="77777777"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14:paraId="2D232413" w14:textId="77777777"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Test specifications</w:t>
            </w:r>
          </w:p>
        </w:tc>
        <w:tc>
          <w:tcPr>
            <w:tcW w:w="3358" w:type="dxa"/>
            <w:gridSpan w:val="3"/>
            <w:tcBorders>
              <w:right w:val="single" w:sz="4" w:space="0" w:color="auto"/>
            </w:tcBorders>
            <w:shd w:val="pct30" w:color="FFFF00" w:fill="auto"/>
          </w:tcPr>
          <w:p w14:paraId="382BC70B" w14:textId="77777777"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14:paraId="68EB4F36" w14:textId="77777777" w:rsidTr="00E54557">
        <w:tc>
          <w:tcPr>
            <w:tcW w:w="2694" w:type="dxa"/>
            <w:gridSpan w:val="2"/>
            <w:tcBorders>
              <w:left w:val="single" w:sz="4" w:space="0" w:color="auto"/>
            </w:tcBorders>
          </w:tcPr>
          <w:p w14:paraId="78C9859D" w14:textId="77777777"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17CE1F" w14:textId="77777777"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765F" w14:textId="77777777"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14:paraId="7C08DEB1" w14:textId="77777777"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O&amp;M Specifications</w:t>
            </w:r>
          </w:p>
        </w:tc>
        <w:tc>
          <w:tcPr>
            <w:tcW w:w="3358" w:type="dxa"/>
            <w:gridSpan w:val="3"/>
            <w:tcBorders>
              <w:right w:val="single" w:sz="4" w:space="0" w:color="auto"/>
            </w:tcBorders>
            <w:shd w:val="pct30" w:color="FFFF00" w:fill="auto"/>
          </w:tcPr>
          <w:p w14:paraId="7B5437BD" w14:textId="77777777"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14:paraId="6A657674" w14:textId="77777777" w:rsidTr="00E54557">
        <w:tc>
          <w:tcPr>
            <w:tcW w:w="2694" w:type="dxa"/>
            <w:gridSpan w:val="2"/>
            <w:tcBorders>
              <w:left w:val="single" w:sz="4" w:space="0" w:color="auto"/>
            </w:tcBorders>
          </w:tcPr>
          <w:p w14:paraId="264AA6B5" w14:textId="77777777" w:rsidR="009B3A23" w:rsidRPr="009B3A23" w:rsidRDefault="009B3A23" w:rsidP="009B3A23">
            <w:pPr>
              <w:spacing w:after="0"/>
              <w:rPr>
                <w:rFonts w:ascii="Arial" w:eastAsia="Malgun Gothic" w:hAnsi="Arial" w:cs="Times New Roman"/>
                <w:b/>
                <w:i/>
                <w:noProof/>
              </w:rPr>
            </w:pPr>
          </w:p>
        </w:tc>
        <w:tc>
          <w:tcPr>
            <w:tcW w:w="6903" w:type="dxa"/>
            <w:gridSpan w:val="9"/>
            <w:tcBorders>
              <w:right w:val="single" w:sz="4" w:space="0" w:color="auto"/>
            </w:tcBorders>
          </w:tcPr>
          <w:p w14:paraId="18EA2A4C" w14:textId="77777777" w:rsidR="009B3A23" w:rsidRPr="009B3A23" w:rsidRDefault="009B3A23" w:rsidP="009B3A23">
            <w:pPr>
              <w:spacing w:after="0"/>
              <w:rPr>
                <w:rFonts w:ascii="Arial" w:eastAsia="Malgun Gothic" w:hAnsi="Arial" w:cs="Times New Roman"/>
                <w:noProof/>
              </w:rPr>
            </w:pPr>
          </w:p>
        </w:tc>
      </w:tr>
      <w:tr w:rsidR="009B3A23" w:rsidRPr="009B3A23" w14:paraId="19BDF884" w14:textId="77777777" w:rsidTr="00E54557">
        <w:tc>
          <w:tcPr>
            <w:tcW w:w="2694" w:type="dxa"/>
            <w:gridSpan w:val="2"/>
            <w:tcBorders>
              <w:left w:val="single" w:sz="4" w:space="0" w:color="auto"/>
              <w:bottom w:val="single" w:sz="4" w:space="0" w:color="auto"/>
            </w:tcBorders>
          </w:tcPr>
          <w:p w14:paraId="517E3FF8" w14:textId="77777777"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Other comments:</w:t>
            </w:r>
          </w:p>
        </w:tc>
        <w:tc>
          <w:tcPr>
            <w:tcW w:w="6903" w:type="dxa"/>
            <w:gridSpan w:val="9"/>
            <w:tcBorders>
              <w:bottom w:val="single" w:sz="4" w:space="0" w:color="auto"/>
              <w:right w:val="single" w:sz="4" w:space="0" w:color="auto"/>
            </w:tcBorders>
            <w:shd w:val="pct30" w:color="FFFF00" w:fill="auto"/>
          </w:tcPr>
          <w:p w14:paraId="7368E249" w14:textId="77777777" w:rsidR="009B3A23" w:rsidRPr="009B3A23" w:rsidRDefault="009B3A23" w:rsidP="009B3A23">
            <w:pPr>
              <w:spacing w:after="0"/>
              <w:ind w:left="100"/>
              <w:rPr>
                <w:rFonts w:ascii="Arial" w:eastAsia="Malgun Gothic" w:hAnsi="Arial" w:cs="Times New Roman"/>
                <w:noProof/>
              </w:rPr>
            </w:pPr>
          </w:p>
        </w:tc>
      </w:tr>
    </w:tbl>
    <w:p w14:paraId="27F3AC4F" w14:textId="77777777" w:rsidR="009B3A23" w:rsidRPr="009B3A23" w:rsidRDefault="009B3A23" w:rsidP="009B3A23">
      <w:pPr>
        <w:rPr>
          <w:rFonts w:ascii="Times New Roman" w:eastAsia="Malgun Gothic" w:hAnsi="Times New Roman" w:cs="Times New Roman"/>
          <w:noProof/>
        </w:rPr>
        <w:sectPr w:rsidR="009B3A23" w:rsidRPr="009B3A23">
          <w:headerReference w:type="even" r:id="rId14"/>
          <w:footnotePr>
            <w:numRestart w:val="eachSect"/>
          </w:footnotePr>
          <w:pgSz w:w="11907" w:h="16840" w:code="9"/>
          <w:pgMar w:top="1418" w:right="1134" w:bottom="1134" w:left="1134" w:header="680" w:footer="567" w:gutter="0"/>
          <w:cols w:space="720"/>
        </w:sectPr>
      </w:pPr>
    </w:p>
    <w:p w14:paraId="4A2609B2" w14:textId="77777777" w:rsidR="00D27108" w:rsidRPr="00D27108" w:rsidRDefault="00621F8C" w:rsidP="00D27108">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bookmarkStart w:id="3" w:name="_Toc60776777"/>
      <w:bookmarkStart w:id="4" w:name="_Toc68014717"/>
      <w:r>
        <w:rPr>
          <w:rFonts w:ascii="Times New Roman" w:eastAsiaTheme="minorEastAsia" w:hAnsi="Times New Roman" w:cs="Times New Roman" w:hint="eastAsia"/>
          <w:noProof/>
          <w:sz w:val="24"/>
          <w:lang w:eastAsia="zh-CN"/>
        </w:rPr>
        <w:lastRenderedPageBreak/>
        <w:t>S</w:t>
      </w:r>
      <w:r w:rsidR="00D27108" w:rsidRPr="00D27108">
        <w:rPr>
          <w:rFonts w:ascii="Times New Roman" w:eastAsiaTheme="minorEastAsia" w:hAnsi="Times New Roman" w:cs="Times New Roman"/>
          <w:noProof/>
          <w:sz w:val="24"/>
          <w:lang w:eastAsia="zh-CN"/>
        </w:rPr>
        <w:t>tart</w:t>
      </w:r>
      <w:r w:rsidR="00D27108" w:rsidRPr="00D27108">
        <w:rPr>
          <w:rFonts w:ascii="Times New Roman" w:hAnsi="Times New Roman" w:cs="Times New Roman"/>
          <w:noProof/>
          <w:sz w:val="24"/>
        </w:rPr>
        <w:t xml:space="preserve"> of changes</w:t>
      </w:r>
    </w:p>
    <w:p w14:paraId="2A4254A9" w14:textId="1BFC854A" w:rsidR="00724FF3" w:rsidRPr="00724FF3" w:rsidRDefault="00724FF3" w:rsidP="00724FF3">
      <w:pPr>
        <w:keepNext/>
        <w:keepLines/>
        <w:overflowPunct w:val="0"/>
        <w:autoSpaceDE w:val="0"/>
        <w:autoSpaceDN w:val="0"/>
        <w:adjustRightInd w:val="0"/>
        <w:spacing w:before="120"/>
        <w:ind w:left="1134" w:hanging="1134"/>
        <w:textAlignment w:val="baseline"/>
        <w:outlineLvl w:val="2"/>
        <w:rPr>
          <w:rFonts w:ascii="Arial" w:eastAsia="Yu Mincho" w:hAnsi="Arial" w:cs="Times New Roman"/>
          <w:sz w:val="28"/>
          <w:lang w:eastAsia="ja-JP"/>
        </w:rPr>
      </w:pPr>
      <w:bookmarkStart w:id="5" w:name="_Toc20487181"/>
      <w:bookmarkStart w:id="6" w:name="_Toc29342476"/>
      <w:bookmarkStart w:id="7" w:name="_Toc29343615"/>
      <w:bookmarkStart w:id="8" w:name="_Toc36566875"/>
      <w:bookmarkStart w:id="9" w:name="_Toc36810308"/>
      <w:bookmarkStart w:id="10" w:name="_Toc36846672"/>
      <w:bookmarkStart w:id="11" w:name="_Toc36939325"/>
      <w:bookmarkStart w:id="12" w:name="_Toc37082305"/>
      <w:bookmarkStart w:id="13" w:name="_Toc46480937"/>
      <w:bookmarkStart w:id="14" w:name="_Toc46482171"/>
      <w:bookmarkStart w:id="15" w:name="_Toc46483405"/>
      <w:bookmarkStart w:id="16" w:name="_Toc83790702"/>
      <w:bookmarkEnd w:id="3"/>
      <w:bookmarkEnd w:id="4"/>
      <w:r w:rsidRPr="00724FF3">
        <w:rPr>
          <w:rFonts w:ascii="Arial" w:eastAsia="Times New Roman" w:hAnsi="Arial" w:cs="Times New Roman"/>
          <w:sz w:val="28"/>
          <w:lang w:eastAsia="ja-JP"/>
        </w:rPr>
        <w:t>6.2.2</w:t>
      </w:r>
      <w:r w:rsidRPr="00724FF3">
        <w:rPr>
          <w:rFonts w:ascii="Arial" w:eastAsia="Times New Roman" w:hAnsi="Arial" w:cs="Times New Roman"/>
          <w:sz w:val="28"/>
          <w:lang w:eastAsia="ja-JP"/>
        </w:rPr>
        <w:tab/>
        <w:t>Message definitions</w:t>
      </w:r>
      <w:bookmarkEnd w:id="5"/>
      <w:bookmarkEnd w:id="6"/>
      <w:bookmarkEnd w:id="7"/>
      <w:bookmarkEnd w:id="8"/>
      <w:bookmarkEnd w:id="9"/>
      <w:bookmarkEnd w:id="10"/>
      <w:bookmarkEnd w:id="11"/>
      <w:bookmarkEnd w:id="12"/>
      <w:bookmarkEnd w:id="13"/>
      <w:bookmarkEnd w:id="14"/>
      <w:bookmarkEnd w:id="15"/>
      <w:bookmarkEnd w:id="16"/>
    </w:p>
    <w:p w14:paraId="4DB68E9E" w14:textId="77777777" w:rsidR="00724FF3" w:rsidRPr="00724FF3" w:rsidRDefault="00724FF3" w:rsidP="00724FF3">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17" w:name="_Toc20487205"/>
      <w:bookmarkStart w:id="18" w:name="_Toc29342500"/>
      <w:bookmarkStart w:id="19" w:name="_Toc29343639"/>
      <w:bookmarkStart w:id="20" w:name="_Toc36566900"/>
      <w:bookmarkStart w:id="21" w:name="_Toc36810336"/>
      <w:bookmarkStart w:id="22" w:name="_Toc36846700"/>
      <w:bookmarkStart w:id="23" w:name="_Toc36939353"/>
      <w:bookmarkStart w:id="24" w:name="_Toc37082333"/>
      <w:bookmarkStart w:id="25" w:name="_Toc46480964"/>
      <w:bookmarkStart w:id="26" w:name="_Toc46482198"/>
      <w:bookmarkStart w:id="27" w:name="_Toc46483432"/>
      <w:bookmarkStart w:id="28" w:name="_Toc83790729"/>
      <w:r w:rsidRPr="00724FF3">
        <w:rPr>
          <w:rFonts w:ascii="Arial" w:eastAsia="Times New Roman" w:hAnsi="Arial" w:cs="Times New Roman"/>
          <w:sz w:val="24"/>
          <w:lang w:eastAsia="ja-JP"/>
        </w:rPr>
        <w:t>–</w:t>
      </w:r>
      <w:r w:rsidRPr="00724FF3">
        <w:rPr>
          <w:rFonts w:ascii="Arial" w:eastAsia="Times New Roman" w:hAnsi="Arial" w:cs="Times New Roman"/>
          <w:sz w:val="24"/>
          <w:lang w:eastAsia="ja-JP"/>
        </w:rPr>
        <w:tab/>
      </w:r>
      <w:r w:rsidRPr="00724FF3">
        <w:rPr>
          <w:rFonts w:ascii="Arial" w:eastAsia="Times New Roman" w:hAnsi="Arial" w:cs="Times New Roman"/>
          <w:i/>
          <w:noProof/>
          <w:sz w:val="24"/>
          <w:lang w:eastAsia="ja-JP"/>
        </w:rPr>
        <w:t>RRCConnectionReconfiguration</w:t>
      </w:r>
      <w:bookmarkEnd w:id="17"/>
      <w:bookmarkEnd w:id="18"/>
      <w:bookmarkEnd w:id="19"/>
      <w:bookmarkEnd w:id="20"/>
      <w:bookmarkEnd w:id="21"/>
      <w:bookmarkEnd w:id="22"/>
      <w:bookmarkEnd w:id="23"/>
      <w:bookmarkEnd w:id="24"/>
      <w:bookmarkEnd w:id="25"/>
      <w:bookmarkEnd w:id="26"/>
      <w:bookmarkEnd w:id="27"/>
      <w:bookmarkEnd w:id="28"/>
    </w:p>
    <w:p w14:paraId="6F8A1837" w14:textId="77777777" w:rsidR="00724FF3" w:rsidRPr="00724FF3" w:rsidRDefault="00724FF3" w:rsidP="00724FF3">
      <w:pPr>
        <w:overflowPunct w:val="0"/>
        <w:autoSpaceDE w:val="0"/>
        <w:autoSpaceDN w:val="0"/>
        <w:adjustRightInd w:val="0"/>
        <w:textAlignment w:val="baseline"/>
        <w:rPr>
          <w:rFonts w:ascii="Times New Roman" w:eastAsia="Times New Roman" w:hAnsi="Times New Roman" w:cs="Times New Roman"/>
          <w:lang w:eastAsia="ja-JP"/>
        </w:rPr>
      </w:pPr>
      <w:r w:rsidRPr="00724FF3">
        <w:rPr>
          <w:rFonts w:ascii="Times New Roman" w:eastAsia="Times New Roman" w:hAnsi="Times New Roman" w:cs="Times New Roman"/>
          <w:lang w:eastAsia="ja-JP"/>
        </w:rPr>
        <w:t xml:space="preserve">The </w:t>
      </w:r>
      <w:r w:rsidRPr="00724FF3">
        <w:rPr>
          <w:rFonts w:ascii="Times New Roman" w:eastAsia="Times New Roman" w:hAnsi="Times New Roman" w:cs="Times New Roman"/>
          <w:i/>
          <w:noProof/>
          <w:lang w:eastAsia="ja-JP"/>
        </w:rPr>
        <w:t>RRCConnectionReconfiguration</w:t>
      </w:r>
      <w:r w:rsidRPr="00724FF3">
        <w:rPr>
          <w:rFonts w:ascii="Times New Roman" w:eastAsia="Times New Roman" w:hAnsi="Times New Roman" w:cs="Times New Roman"/>
          <w:lang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1FCFE780" w14:textId="77777777" w:rsidR="00724FF3" w:rsidRPr="00724FF3" w:rsidRDefault="00724FF3" w:rsidP="00724FF3">
      <w:pPr>
        <w:keepNext/>
        <w:keepLines/>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724FF3">
        <w:rPr>
          <w:rFonts w:ascii="Times New Roman" w:eastAsia="Times New Roman" w:hAnsi="Times New Roman" w:cs="Times New Roman"/>
          <w:lang w:eastAsia="ja-JP"/>
        </w:rPr>
        <w:t>Signalling radio bearer: SRB1</w:t>
      </w:r>
    </w:p>
    <w:p w14:paraId="05F0D42C" w14:textId="77777777" w:rsidR="00724FF3" w:rsidRPr="00724FF3" w:rsidRDefault="00724FF3" w:rsidP="00724FF3">
      <w:pPr>
        <w:keepNext/>
        <w:keepLines/>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724FF3">
        <w:rPr>
          <w:rFonts w:ascii="Times New Roman" w:eastAsia="Times New Roman" w:hAnsi="Times New Roman" w:cs="Times New Roman"/>
          <w:lang w:eastAsia="ja-JP"/>
        </w:rPr>
        <w:t>RLC-SAP: AM</w:t>
      </w:r>
    </w:p>
    <w:p w14:paraId="03085815" w14:textId="77777777" w:rsidR="00724FF3" w:rsidRPr="00724FF3" w:rsidRDefault="00724FF3" w:rsidP="00724FF3">
      <w:pPr>
        <w:keepNext/>
        <w:keepLines/>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724FF3">
        <w:rPr>
          <w:rFonts w:ascii="Times New Roman" w:eastAsia="Times New Roman" w:hAnsi="Times New Roman" w:cs="Times New Roman"/>
          <w:lang w:eastAsia="ja-JP"/>
        </w:rPr>
        <w:t>Logical channel: DCCH</w:t>
      </w:r>
    </w:p>
    <w:p w14:paraId="7227C4AA" w14:textId="77777777" w:rsidR="00724FF3" w:rsidRPr="00724FF3" w:rsidRDefault="00724FF3" w:rsidP="00724FF3">
      <w:pPr>
        <w:keepNext/>
        <w:keepLines/>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724FF3">
        <w:rPr>
          <w:rFonts w:ascii="Times New Roman" w:eastAsia="Times New Roman" w:hAnsi="Times New Roman" w:cs="Times New Roman"/>
          <w:lang w:eastAsia="ja-JP"/>
        </w:rPr>
        <w:t>Direction: E</w:t>
      </w:r>
      <w:r w:rsidRPr="00724FF3">
        <w:rPr>
          <w:rFonts w:ascii="Times New Roman" w:eastAsia="Times New Roman" w:hAnsi="Times New Roman" w:cs="Times New Roman"/>
          <w:lang w:eastAsia="ja-JP"/>
        </w:rPr>
        <w:noBreakHyphen/>
        <w:t>UTRAN to UE</w:t>
      </w:r>
    </w:p>
    <w:p w14:paraId="7AB09FF3" w14:textId="77777777" w:rsidR="00724FF3" w:rsidRPr="00724FF3" w:rsidRDefault="00724FF3" w:rsidP="00724FF3">
      <w:pPr>
        <w:keepNext/>
        <w:keepLines/>
        <w:overflowPunct w:val="0"/>
        <w:autoSpaceDE w:val="0"/>
        <w:autoSpaceDN w:val="0"/>
        <w:adjustRightInd w:val="0"/>
        <w:spacing w:before="60"/>
        <w:jc w:val="center"/>
        <w:textAlignment w:val="baseline"/>
        <w:rPr>
          <w:rFonts w:ascii="Arial" w:eastAsia="Times New Roman" w:hAnsi="Arial" w:cs="Times New Roman"/>
          <w:b/>
          <w:bCs/>
          <w:i/>
          <w:iCs/>
          <w:lang w:eastAsia="ja-JP"/>
        </w:rPr>
      </w:pPr>
      <w:r w:rsidRPr="00724FF3">
        <w:rPr>
          <w:rFonts w:ascii="Arial" w:eastAsia="Times New Roman" w:hAnsi="Arial" w:cs="Times New Roman"/>
          <w:b/>
          <w:bCs/>
          <w:i/>
          <w:iCs/>
          <w:noProof/>
          <w:lang w:eastAsia="ja-JP"/>
        </w:rPr>
        <w:t>RRCConnectionReconfiguration message</w:t>
      </w:r>
    </w:p>
    <w:p w14:paraId="64F5174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 ASN1START</w:t>
      </w:r>
    </w:p>
    <w:p w14:paraId="298BBFB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14681A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RRCConnectionReconfiguration ::=</w:t>
      </w:r>
      <w:r w:rsidRPr="00724FF3">
        <w:rPr>
          <w:rFonts w:ascii="Courier New" w:eastAsia="Times New Roman" w:hAnsi="Courier New" w:cs="Times New Roman"/>
          <w:noProof/>
          <w:sz w:val="16"/>
          <w:lang w:eastAsia="ja-JP"/>
        </w:rPr>
        <w:tab/>
        <w:t>SEQUENCE {</w:t>
      </w:r>
    </w:p>
    <w:p w14:paraId="38E9E4E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rrc-TransactionIdentifier</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RRC-TransactionIdentifier,</w:t>
      </w:r>
    </w:p>
    <w:p w14:paraId="7FFE382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criticalExtensions</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CHOICE {</w:t>
      </w:r>
    </w:p>
    <w:p w14:paraId="56BDBEC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c1</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CHOICE{</w:t>
      </w:r>
    </w:p>
    <w:p w14:paraId="484DE85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rrcConnectionReconfiguration-r8</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RRCConnectionReconfiguration-r8-IEs,</w:t>
      </w:r>
    </w:p>
    <w:p w14:paraId="6FD6FC9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spare7 NULL,</w:t>
      </w:r>
    </w:p>
    <w:p w14:paraId="25A5F6E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spare6 NULL, spare5 NULL, spare4 NULL,</w:t>
      </w:r>
    </w:p>
    <w:p w14:paraId="6AFE4DC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spare3 NULL, spare2 NULL, spare1 NULL</w:t>
      </w:r>
    </w:p>
    <w:p w14:paraId="38FB35F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w:t>
      </w:r>
    </w:p>
    <w:p w14:paraId="1852410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criticalExtensionsFuture</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2695DD3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5E549D3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6F2001B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9EEFFA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RRCConnectionReconfiguration-r8-IEs ::= SEQUENCE {</w:t>
      </w:r>
    </w:p>
    <w:p w14:paraId="20D1B33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measConfig</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MeasConfig</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27D4CB6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mobilityControlInfo</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MobilityControlInfo</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HO</w:t>
      </w:r>
    </w:p>
    <w:p w14:paraId="298CDFE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dedicatedInfoNASList</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(SIZE(1..maxDRB)) OF</w:t>
      </w:r>
    </w:p>
    <w:p w14:paraId="1C76697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DedicatedInfoNAS</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nonHO</w:t>
      </w:r>
    </w:p>
    <w:p w14:paraId="05B8340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radioResourceConfigDedicated</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RadioResourceConfigDedicated</w:t>
      </w:r>
      <w:r w:rsidRPr="00724FF3">
        <w:rPr>
          <w:rFonts w:ascii="Courier New" w:eastAsia="Times New Roman" w:hAnsi="Courier New" w:cs="Times New Roman"/>
          <w:noProof/>
          <w:sz w:val="16"/>
          <w:lang w:eastAsia="ja-JP"/>
        </w:rPr>
        <w:tab/>
        <w:t>OPTIONAL, -- Cond HO-toEUTRA</w:t>
      </w:r>
    </w:p>
    <w:p w14:paraId="06B09C74"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securityConfigHO</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SecurityConfigHO</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HO-toEPC</w:t>
      </w:r>
    </w:p>
    <w:p w14:paraId="406ED28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RRCConnectionReconfiguration-v890-IEs</w:t>
      </w:r>
      <w:r w:rsidRPr="00724FF3">
        <w:rPr>
          <w:rFonts w:ascii="Courier New" w:eastAsia="Times New Roman" w:hAnsi="Courier New" w:cs="Times New Roman"/>
          <w:noProof/>
          <w:sz w:val="16"/>
          <w:lang w:eastAsia="ja-JP"/>
        </w:rPr>
        <w:tab/>
        <w:t>OPTIONAL</w:t>
      </w:r>
    </w:p>
    <w:p w14:paraId="76903ED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16C7B33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633419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RRCConnectionReconfiguration-v890-IEs ::= SEQUENCE {</w:t>
      </w:r>
    </w:p>
    <w:p w14:paraId="7767F3F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lateNonCriticalExtension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OCTET STRING (CONTAINING RRCConnectionReconfiguration-v8m0-IEs)</w:t>
      </w:r>
      <w:r w:rsidRPr="00724FF3">
        <w:rPr>
          <w:rFonts w:ascii="Courier New" w:eastAsia="Times New Roman" w:hAnsi="Courier New" w:cs="Times New Roman"/>
          <w:noProof/>
          <w:sz w:val="16"/>
          <w:lang w:eastAsia="ja-JP"/>
        </w:rPr>
        <w:tab/>
        <w:t>OPTIONAL,</w:t>
      </w:r>
    </w:p>
    <w:p w14:paraId="6A06B70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RRCConnectionReconfiguration-v920-IEs</w:t>
      </w:r>
      <w:r w:rsidRPr="00724FF3">
        <w:rPr>
          <w:rFonts w:ascii="Courier New" w:eastAsia="Times New Roman" w:hAnsi="Courier New" w:cs="Times New Roman"/>
          <w:noProof/>
          <w:sz w:val="16"/>
          <w:lang w:eastAsia="ja-JP"/>
        </w:rPr>
        <w:tab/>
        <w:t>OPTIONAL</w:t>
      </w:r>
    </w:p>
    <w:p w14:paraId="1EA843D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lastRenderedPageBreak/>
        <w:t>}</w:t>
      </w:r>
    </w:p>
    <w:p w14:paraId="3840313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1AD63E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 Late non-critical extensions:</w:t>
      </w:r>
    </w:p>
    <w:p w14:paraId="43DE42A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RRCConnectionReconfiguration-v8m0-IEs ::= SEQUENCE {</w:t>
      </w:r>
    </w:p>
    <w:p w14:paraId="40AEC65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 Following field is only for pre REL-10 late non-critical extensions</w:t>
      </w:r>
    </w:p>
    <w:p w14:paraId="0BFB1B9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lateNonCriticalExtension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OCTET STRING</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p>
    <w:p w14:paraId="3B5E6DF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RRCConnectionReconfiguration-v10i0-IEs</w:t>
      </w:r>
      <w:r w:rsidRPr="00724FF3">
        <w:rPr>
          <w:rFonts w:ascii="Courier New" w:eastAsia="Times New Roman" w:hAnsi="Courier New" w:cs="Times New Roman"/>
          <w:noProof/>
          <w:sz w:val="16"/>
          <w:lang w:eastAsia="ja-JP"/>
        </w:rPr>
        <w:tab/>
        <w:t>OPTIONAL</w:t>
      </w:r>
    </w:p>
    <w:p w14:paraId="30AD44B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023306B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A955E3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RRCConnectionReconfiguration-v10i0-IEs ::= SEQUENCE {</w:t>
      </w:r>
    </w:p>
    <w:p w14:paraId="4F4C459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antennaInfoDedicatedPCell-v10i0</w:t>
      </w:r>
      <w:r w:rsidRPr="00724FF3">
        <w:rPr>
          <w:rFonts w:ascii="Courier New" w:eastAsia="Times New Roman" w:hAnsi="Courier New" w:cs="Times New Roman"/>
          <w:noProof/>
          <w:sz w:val="16"/>
          <w:lang w:eastAsia="ja-JP"/>
        </w:rPr>
        <w:tab/>
        <w:t>AntennaInfoDedicated-v10i0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3C177C84"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RRCConnectionReconfiguration-v10l0-IEs</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p>
    <w:p w14:paraId="6C109DA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547E123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38DF1D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RRCConnectionReconfiguration-v10l0-IEs ::= SEQUENCE {</w:t>
      </w:r>
    </w:p>
    <w:p w14:paraId="7783BCD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mobilityControlInfo-v10l0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MobilityControlInfo-v10l0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p>
    <w:p w14:paraId="13F067F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sCellToAddModList-v10l0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SCellToAddModList-v10l0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08D20D5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 Following field is only for late non-critical extensions from REL-10 to REL-11</w:t>
      </w:r>
    </w:p>
    <w:p w14:paraId="7D56471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lateNonCriticalExtension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OCTET STRING</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p>
    <w:p w14:paraId="71F2866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RRCConnectionReconfiguration-v12f0-IEs</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p>
    <w:p w14:paraId="001A6AF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108762D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4E6F63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RRCConnectionReconfiguration-v12f0-IEs ::= SEQUENCE {</w:t>
      </w:r>
    </w:p>
    <w:p w14:paraId="1B819C9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scg-Configuration-v12f0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SCG-Configuration-v12f0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nonFullConfig</w:t>
      </w:r>
    </w:p>
    <w:p w14:paraId="5660563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 Following field is only for late non-critical extensions from REL-12</w:t>
      </w:r>
    </w:p>
    <w:p w14:paraId="48D9741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lateNonCriticalExtension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OCTET STRING</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p>
    <w:p w14:paraId="59489CC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RRCConnectionReconfiguration-v1370-IEs</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p>
    <w:p w14:paraId="51B478F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13920F7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5686A1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RRCConnectionReconfiguration-v1370-IEs ::= SEQUENCE {</w:t>
      </w:r>
    </w:p>
    <w:p w14:paraId="71BA41E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radioResourceConfigDedicated-v1370</w:t>
      </w:r>
      <w:r w:rsidRPr="00724FF3">
        <w:rPr>
          <w:rFonts w:ascii="Courier New" w:eastAsia="Times New Roman" w:hAnsi="Courier New" w:cs="Times New Roman"/>
          <w:noProof/>
          <w:sz w:val="16"/>
          <w:lang w:eastAsia="ja-JP"/>
        </w:rPr>
        <w:tab/>
        <w:t>RadioResourceConfigDedicated-v1370</w:t>
      </w:r>
      <w:r w:rsidRPr="00724FF3">
        <w:rPr>
          <w:rFonts w:ascii="Courier New" w:eastAsia="Times New Roman" w:hAnsi="Courier New" w:cs="Times New Roman"/>
          <w:noProof/>
          <w:sz w:val="16"/>
          <w:lang w:eastAsia="ja-JP"/>
        </w:rPr>
        <w:tab/>
        <w:t>OPTIONAL, -- Need ON</w:t>
      </w:r>
    </w:p>
    <w:p w14:paraId="118017F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sCellToAddModListExt-v1370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SCellToAddModListExt-v1370</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7A2308F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RRCConnectionReconfiguration-v13c0-IEs</w:t>
      </w:r>
      <w:r w:rsidRPr="00724FF3">
        <w:rPr>
          <w:rFonts w:ascii="Courier New" w:eastAsia="Times New Roman" w:hAnsi="Courier New" w:cs="Times New Roman"/>
          <w:noProof/>
          <w:sz w:val="16"/>
          <w:lang w:eastAsia="ja-JP"/>
        </w:rPr>
        <w:tab/>
        <w:t>OPTIONAL</w:t>
      </w:r>
    </w:p>
    <w:p w14:paraId="2D1B96B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1672B4B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rPr>
      </w:pPr>
    </w:p>
    <w:p w14:paraId="498AB09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bookmarkStart w:id="29" w:name="_Hlk531607250"/>
      <w:r w:rsidRPr="00724FF3">
        <w:rPr>
          <w:rFonts w:ascii="Courier New" w:eastAsia="Times New Roman" w:hAnsi="Courier New" w:cs="Times New Roman"/>
          <w:noProof/>
          <w:sz w:val="16"/>
          <w:lang w:eastAsia="ja-JP"/>
        </w:rPr>
        <w:t>RRCConnectionReconfiguration-v13c0-IEs ::= SEQUENCE {</w:t>
      </w:r>
    </w:p>
    <w:p w14:paraId="68A52C8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radioResourceConfigDedicated-v13c0</w:t>
      </w:r>
      <w:r w:rsidRPr="00724FF3">
        <w:rPr>
          <w:rFonts w:ascii="Courier New" w:eastAsia="Times New Roman" w:hAnsi="Courier New" w:cs="Times New Roman"/>
          <w:noProof/>
          <w:sz w:val="16"/>
          <w:lang w:eastAsia="ja-JP"/>
        </w:rPr>
        <w:tab/>
        <w:t>RadioResourceConfigDedicated-v13c0</w:t>
      </w:r>
      <w:r w:rsidRPr="00724FF3">
        <w:rPr>
          <w:rFonts w:ascii="Courier New" w:eastAsia="Times New Roman" w:hAnsi="Courier New" w:cs="Times New Roman"/>
          <w:noProof/>
          <w:sz w:val="16"/>
          <w:lang w:eastAsia="ja-JP"/>
        </w:rPr>
        <w:tab/>
        <w:t>OPTIONAL, -- Need ON</w:t>
      </w:r>
    </w:p>
    <w:p w14:paraId="23A92BA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ToAddMod</w:t>
      </w:r>
      <w:r w:rsidRPr="00724FF3">
        <w:rPr>
          <w:rFonts w:ascii="Courier New" w:eastAsia="Times New Roman" w:hAnsi="Courier New" w:cs="Times New Roman"/>
          <w:noProof/>
          <w:sz w:val="16"/>
          <w:lang w:eastAsia="ja-JP"/>
        </w:rPr>
        <w:t>List-v13c0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ToAddMod</w:t>
      </w:r>
      <w:r w:rsidRPr="00724FF3">
        <w:rPr>
          <w:rFonts w:ascii="Courier New" w:eastAsia="Times New Roman" w:hAnsi="Courier New" w:cs="Times New Roman"/>
          <w:noProof/>
          <w:sz w:val="16"/>
          <w:lang w:eastAsia="ja-JP"/>
        </w:rPr>
        <w:t>List-v13c0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2BFD6B6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sCellToAddModListExt-v13c0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SCellToAddModListExt-v13c0</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340D58C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fi-FI"/>
        </w:rPr>
      </w:pPr>
      <w:r w:rsidRPr="00724FF3">
        <w:rPr>
          <w:rFonts w:ascii="Courier New" w:eastAsia="Times New Roman" w:hAnsi="Courier New" w:cs="Times New Roman"/>
          <w:noProof/>
          <w:sz w:val="16"/>
          <w:lang w:eastAsia="ja-JP"/>
        </w:rPr>
        <w:tab/>
        <w:t>scg-Configuration-v13c0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SCG-Configuration-v13c0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7F13C3C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rPr>
      </w:pPr>
      <w:r w:rsidRPr="00724FF3">
        <w:rPr>
          <w:rFonts w:ascii="Courier New" w:eastAsia="Times New Roman" w:hAnsi="Courier New" w:cs="Times New Roman"/>
          <w:noProof/>
          <w:sz w:val="16"/>
          <w:lang w:eastAsia="ja-JP"/>
        </w:rPr>
        <w:tab/>
        <w:t>-- Following field is only for late non-critical extensions from REL-13 onwards</w:t>
      </w:r>
    </w:p>
    <w:p w14:paraId="3449877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p>
    <w:p w14:paraId="03DE136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bookmarkEnd w:id="29"/>
    </w:p>
    <w:p w14:paraId="799C35D4"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8CA022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 Regular non-critical extensions:</w:t>
      </w:r>
    </w:p>
    <w:p w14:paraId="78C22B1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RRCConnectionReconfiguration-v920-IEs ::= SEQUENCE {</w:t>
      </w:r>
    </w:p>
    <w:p w14:paraId="4BFB50B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otherConfig-r9</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OtherConfig-r9</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0353799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fullConfig-r9</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ENUMERATED {true}</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HO-Reestab</w:t>
      </w:r>
    </w:p>
    <w:p w14:paraId="346C167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RRCConnectionReconfiguration-v1020-IEs</w:t>
      </w:r>
      <w:r w:rsidRPr="00724FF3">
        <w:rPr>
          <w:rFonts w:ascii="Courier New" w:eastAsia="Times New Roman" w:hAnsi="Courier New" w:cs="Times New Roman"/>
          <w:noProof/>
          <w:sz w:val="16"/>
          <w:lang w:eastAsia="ja-JP"/>
        </w:rPr>
        <w:tab/>
        <w:t>OPTIONAL</w:t>
      </w:r>
    </w:p>
    <w:p w14:paraId="31A64B5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53A61CD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6ADD0E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RRCConnectionReconfiguration-v1020-IEs ::= SEQUENCE {</w:t>
      </w:r>
    </w:p>
    <w:p w14:paraId="753320F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ToRelease</w:t>
      </w:r>
      <w:r w:rsidRPr="00724FF3">
        <w:rPr>
          <w:rFonts w:ascii="Courier New" w:eastAsia="Times New Roman" w:hAnsi="Courier New" w:cs="Times New Roman"/>
          <w:noProof/>
          <w:sz w:val="16"/>
          <w:lang w:eastAsia="ja-JP"/>
        </w:rPr>
        <w:t>List-r10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ToRelease</w:t>
      </w:r>
      <w:r w:rsidRPr="00724FF3">
        <w:rPr>
          <w:rFonts w:ascii="Courier New" w:eastAsia="Times New Roman" w:hAnsi="Courier New" w:cs="Times New Roman"/>
          <w:noProof/>
          <w:sz w:val="16"/>
          <w:lang w:eastAsia="ja-JP"/>
        </w:rPr>
        <w:t>List-r10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4584FD7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lastRenderedPageBreak/>
        <w:tab/>
        <w:t>sCell</w:t>
      </w:r>
      <w:r w:rsidRPr="00724FF3">
        <w:rPr>
          <w:rFonts w:ascii="Courier New" w:eastAsia="Times New Roman" w:hAnsi="Courier New" w:cs="Times New Roman"/>
          <w:noProof/>
          <w:snapToGrid w:val="0"/>
          <w:sz w:val="16"/>
          <w:lang w:eastAsia="ja-JP"/>
        </w:rPr>
        <w:t>ToAddMod</w:t>
      </w:r>
      <w:r w:rsidRPr="00724FF3">
        <w:rPr>
          <w:rFonts w:ascii="Courier New" w:eastAsia="Times New Roman" w:hAnsi="Courier New" w:cs="Times New Roman"/>
          <w:noProof/>
          <w:sz w:val="16"/>
          <w:lang w:eastAsia="ja-JP"/>
        </w:rPr>
        <w:t>List-r10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ToAddMod</w:t>
      </w:r>
      <w:r w:rsidRPr="00724FF3">
        <w:rPr>
          <w:rFonts w:ascii="Courier New" w:eastAsia="Times New Roman" w:hAnsi="Courier New" w:cs="Times New Roman"/>
          <w:noProof/>
          <w:sz w:val="16"/>
          <w:lang w:eastAsia="ja-JP"/>
        </w:rPr>
        <w:t>List-r10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19FCDF1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RRCConnectionReconfiguration-v1130-IEs</w:t>
      </w:r>
      <w:r w:rsidRPr="00724FF3">
        <w:rPr>
          <w:rFonts w:ascii="Courier New" w:eastAsia="Times New Roman" w:hAnsi="Courier New" w:cs="Times New Roman"/>
          <w:noProof/>
          <w:sz w:val="16"/>
          <w:lang w:eastAsia="ja-JP"/>
        </w:rPr>
        <w:tab/>
        <w:t>OPTIONAL</w:t>
      </w:r>
    </w:p>
    <w:p w14:paraId="1507C19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659B5D5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459442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RRCConnectionReconfiguration-v1130-IEs ::= SEQUENCE {</w:t>
      </w:r>
    </w:p>
    <w:p w14:paraId="3F993D34"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systemInformationBlockType1Dedicated-r11</w:t>
      </w:r>
      <w:r w:rsidRPr="00724FF3">
        <w:rPr>
          <w:rFonts w:ascii="Courier New" w:eastAsia="Times New Roman" w:hAnsi="Courier New" w:cs="Times New Roman"/>
          <w:noProof/>
          <w:sz w:val="16"/>
          <w:lang w:eastAsia="ja-JP"/>
        </w:rPr>
        <w:tab/>
        <w:t>OCTET STRING (CONTAINING SystemInformationBlockType1)</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74CDB8F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RRCConnectionReconfiguration-v1250-IEs</w:t>
      </w:r>
      <w:r w:rsidRPr="00724FF3">
        <w:rPr>
          <w:rFonts w:ascii="Courier New" w:eastAsia="Times New Roman" w:hAnsi="Courier New" w:cs="Times New Roman"/>
          <w:noProof/>
          <w:sz w:val="16"/>
          <w:lang w:eastAsia="ja-JP"/>
        </w:rPr>
        <w:tab/>
        <w:t>OPTIONAL</w:t>
      </w:r>
    </w:p>
    <w:p w14:paraId="133E146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4FA2900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A7D6FF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RRCConnectionReconfiguration-v1250-IEs ::= SEQUENCE {</w:t>
      </w:r>
    </w:p>
    <w:p w14:paraId="293CE20C"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z w:val="16"/>
          <w:lang w:eastAsia="ja-JP"/>
        </w:rPr>
      </w:pPr>
      <w:r w:rsidRPr="00724FF3">
        <w:rPr>
          <w:rFonts w:ascii="Courier New" w:eastAsia="Malgun Gothic" w:hAnsi="Courier New" w:cs="Times New Roman"/>
          <w:noProof/>
          <w:sz w:val="16"/>
          <w:lang w:eastAsia="ja-JP"/>
        </w:rPr>
        <w:tab/>
        <w:t>wlan-OffloadInfo-r12</w:t>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Times New Roman" w:hAnsi="Courier New" w:cs="Times New Roman"/>
          <w:noProof/>
          <w:sz w:val="16"/>
          <w:lang w:eastAsia="ja-JP"/>
        </w:rPr>
        <w:t>CHOICE {</w:t>
      </w:r>
    </w:p>
    <w:p w14:paraId="1FB8AA3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Times New Roman" w:hAnsi="Courier New" w:cs="Times New Roman"/>
          <w:noProof/>
          <w:sz w:val="16"/>
          <w:lang w:eastAsia="ja-JP"/>
        </w:rPr>
        <w:t>release</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NULL,</w:t>
      </w:r>
    </w:p>
    <w:p w14:paraId="0A67FC1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Times New Roman" w:hAnsi="Courier New" w:cs="Times New Roman"/>
          <w:noProof/>
          <w:sz w:val="16"/>
          <w:lang w:eastAsia="ja-JP"/>
        </w:rPr>
        <w:t>setup</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523EE9F4"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Times New Roman" w:hAnsi="Courier New" w:cs="Times New Roman"/>
          <w:noProof/>
          <w:sz w:val="16"/>
          <w:lang w:eastAsia="ja-JP"/>
        </w:rPr>
        <w:t>wlan</w:t>
      </w:r>
      <w:r w:rsidRPr="00724FF3">
        <w:rPr>
          <w:rFonts w:ascii="Courier New" w:eastAsia="Malgun Gothic" w:hAnsi="Courier New" w:cs="Times New Roman"/>
          <w:noProof/>
          <w:sz w:val="16"/>
          <w:lang w:eastAsia="ja-JP"/>
        </w:rPr>
        <w:t>-</w:t>
      </w:r>
      <w:r w:rsidRPr="00724FF3">
        <w:rPr>
          <w:rFonts w:ascii="Courier New" w:eastAsia="Times New Roman" w:hAnsi="Courier New" w:cs="Times New Roman"/>
          <w:noProof/>
          <w:sz w:val="16"/>
          <w:lang w:eastAsia="ja-JP"/>
        </w:rPr>
        <w:t>Offload</w:t>
      </w:r>
      <w:r w:rsidRPr="00724FF3">
        <w:rPr>
          <w:rFonts w:ascii="Courier New" w:eastAsia="Malgun Gothic" w:hAnsi="Courier New" w:cs="Times New Roman"/>
          <w:noProof/>
          <w:sz w:val="16"/>
          <w:lang w:eastAsia="ja-JP"/>
        </w:rPr>
        <w:t>ConfigDedicated</w:t>
      </w:r>
      <w:r w:rsidRPr="00724FF3">
        <w:rPr>
          <w:rFonts w:ascii="Courier New" w:eastAsia="Times New Roman" w:hAnsi="Courier New" w:cs="Times New Roman"/>
          <w:noProof/>
          <w:sz w:val="16"/>
          <w:lang w:eastAsia="ja-JP"/>
        </w:rPr>
        <w:t>-r12</w:t>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t>WLAN</w:t>
      </w:r>
      <w:r w:rsidRPr="00724FF3">
        <w:rPr>
          <w:rFonts w:ascii="Courier New" w:eastAsia="Times New Roman" w:hAnsi="Courier New" w:cs="Times New Roman"/>
          <w:noProof/>
          <w:sz w:val="16"/>
          <w:lang w:eastAsia="ja-JP"/>
        </w:rPr>
        <w:t>-OffloadConfig-r12,</w:t>
      </w:r>
    </w:p>
    <w:p w14:paraId="52A2092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val="fi-FI"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Times New Roman" w:hAnsi="Courier New" w:cs="Times New Roman"/>
          <w:noProof/>
          <w:sz w:val="16"/>
          <w:lang w:val="fi-FI" w:eastAsia="ja-JP"/>
        </w:rPr>
        <w:t>t350-r12</w:t>
      </w:r>
      <w:r w:rsidRPr="00724FF3">
        <w:rPr>
          <w:rFonts w:ascii="Courier New" w:eastAsia="Times New Roman" w:hAnsi="Courier New" w:cs="Times New Roman"/>
          <w:noProof/>
          <w:sz w:val="16"/>
          <w:lang w:val="fi-FI" w:eastAsia="ja-JP"/>
        </w:rPr>
        <w:tab/>
      </w:r>
      <w:r w:rsidRPr="00724FF3">
        <w:rPr>
          <w:rFonts w:ascii="Courier New" w:eastAsia="Times New Roman" w:hAnsi="Courier New" w:cs="Times New Roman"/>
          <w:noProof/>
          <w:sz w:val="16"/>
          <w:lang w:val="fi-FI" w:eastAsia="ja-JP"/>
        </w:rPr>
        <w:tab/>
      </w:r>
      <w:r w:rsidRPr="00724FF3">
        <w:rPr>
          <w:rFonts w:ascii="Courier New" w:eastAsia="Times New Roman" w:hAnsi="Courier New" w:cs="Times New Roman"/>
          <w:noProof/>
          <w:sz w:val="16"/>
          <w:lang w:val="fi-FI" w:eastAsia="ja-JP"/>
        </w:rPr>
        <w:tab/>
      </w:r>
      <w:r w:rsidRPr="00724FF3">
        <w:rPr>
          <w:rFonts w:ascii="Courier New" w:eastAsia="Times New Roman" w:hAnsi="Courier New" w:cs="Times New Roman"/>
          <w:noProof/>
          <w:sz w:val="16"/>
          <w:lang w:val="fi-FI" w:eastAsia="ja-JP"/>
        </w:rPr>
        <w:tab/>
      </w:r>
      <w:r w:rsidRPr="00724FF3">
        <w:rPr>
          <w:rFonts w:ascii="Courier New" w:eastAsia="Times New Roman" w:hAnsi="Courier New" w:cs="Times New Roman"/>
          <w:noProof/>
          <w:sz w:val="16"/>
          <w:lang w:val="fi-FI" w:eastAsia="ja-JP"/>
        </w:rPr>
        <w:tab/>
      </w:r>
      <w:r w:rsidRPr="00724FF3">
        <w:rPr>
          <w:rFonts w:ascii="Courier New" w:eastAsia="Times New Roman" w:hAnsi="Courier New" w:cs="Times New Roman"/>
          <w:noProof/>
          <w:sz w:val="16"/>
          <w:lang w:val="fi-FI" w:eastAsia="ja-JP"/>
        </w:rPr>
        <w:tab/>
      </w:r>
      <w:r w:rsidRPr="00724FF3">
        <w:rPr>
          <w:rFonts w:ascii="Courier New" w:eastAsia="Malgun Gothic" w:hAnsi="Courier New" w:cs="Times New Roman"/>
          <w:noProof/>
          <w:sz w:val="16"/>
          <w:lang w:val="fi-FI" w:eastAsia="ja-JP"/>
        </w:rPr>
        <w:tab/>
      </w:r>
      <w:r w:rsidRPr="00724FF3">
        <w:rPr>
          <w:rFonts w:ascii="Courier New" w:eastAsia="Malgun Gothic" w:hAnsi="Courier New" w:cs="Times New Roman"/>
          <w:noProof/>
          <w:sz w:val="16"/>
          <w:lang w:val="fi-FI" w:eastAsia="ja-JP"/>
        </w:rPr>
        <w:tab/>
        <w:t>E</w:t>
      </w:r>
      <w:r w:rsidRPr="00724FF3">
        <w:rPr>
          <w:rFonts w:ascii="Courier New" w:eastAsia="Times New Roman" w:hAnsi="Courier New" w:cs="Times New Roman"/>
          <w:noProof/>
          <w:sz w:val="16"/>
          <w:lang w:val="fi-FI" w:eastAsia="ja-JP"/>
        </w:rPr>
        <w:t>NUMERATED {min5, min10, min20, min30, min60,</w:t>
      </w:r>
    </w:p>
    <w:p w14:paraId="2D473E3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Malgun Gothic" w:hAnsi="Courier New" w:cs="Times New Roman"/>
          <w:noProof/>
          <w:sz w:val="16"/>
          <w:lang w:val="fi-FI" w:eastAsia="ja-JP"/>
        </w:rPr>
        <w:tab/>
      </w:r>
      <w:r w:rsidRPr="00724FF3">
        <w:rPr>
          <w:rFonts w:ascii="Courier New" w:eastAsia="Malgun Gothic" w:hAnsi="Courier New" w:cs="Times New Roman"/>
          <w:noProof/>
          <w:sz w:val="16"/>
          <w:lang w:val="fi-FI" w:eastAsia="ja-JP"/>
        </w:rPr>
        <w:tab/>
      </w:r>
      <w:r w:rsidRPr="00724FF3">
        <w:rPr>
          <w:rFonts w:ascii="Courier New" w:eastAsia="Malgun Gothic" w:hAnsi="Courier New" w:cs="Times New Roman"/>
          <w:noProof/>
          <w:sz w:val="16"/>
          <w:lang w:val="fi-FI" w:eastAsia="ja-JP"/>
        </w:rPr>
        <w:tab/>
      </w:r>
      <w:r w:rsidRPr="00724FF3">
        <w:rPr>
          <w:rFonts w:ascii="Courier New" w:eastAsia="Malgun Gothic" w:hAnsi="Courier New" w:cs="Times New Roman"/>
          <w:noProof/>
          <w:sz w:val="16"/>
          <w:lang w:val="fi-FI" w:eastAsia="ja-JP"/>
        </w:rPr>
        <w:tab/>
      </w:r>
      <w:r w:rsidRPr="00724FF3">
        <w:rPr>
          <w:rFonts w:ascii="Courier New" w:eastAsia="Malgun Gothic" w:hAnsi="Courier New" w:cs="Times New Roman"/>
          <w:noProof/>
          <w:sz w:val="16"/>
          <w:lang w:val="fi-FI" w:eastAsia="ja-JP"/>
        </w:rPr>
        <w:tab/>
      </w:r>
      <w:r w:rsidRPr="00724FF3">
        <w:rPr>
          <w:rFonts w:ascii="Courier New" w:eastAsia="Malgun Gothic" w:hAnsi="Courier New" w:cs="Times New Roman"/>
          <w:noProof/>
          <w:sz w:val="16"/>
          <w:lang w:val="fi-FI" w:eastAsia="ja-JP"/>
        </w:rPr>
        <w:tab/>
      </w:r>
      <w:r w:rsidRPr="00724FF3">
        <w:rPr>
          <w:rFonts w:ascii="Courier New" w:eastAsia="Malgun Gothic" w:hAnsi="Courier New" w:cs="Times New Roman"/>
          <w:noProof/>
          <w:sz w:val="16"/>
          <w:lang w:val="fi-FI" w:eastAsia="ja-JP"/>
        </w:rPr>
        <w:tab/>
      </w:r>
      <w:r w:rsidRPr="00724FF3">
        <w:rPr>
          <w:rFonts w:ascii="Courier New" w:eastAsia="Malgun Gothic" w:hAnsi="Courier New" w:cs="Times New Roman"/>
          <w:noProof/>
          <w:sz w:val="16"/>
          <w:lang w:val="fi-FI" w:eastAsia="ja-JP"/>
        </w:rPr>
        <w:tab/>
      </w:r>
      <w:r w:rsidRPr="00724FF3">
        <w:rPr>
          <w:rFonts w:ascii="Courier New" w:eastAsia="Malgun Gothic" w:hAnsi="Courier New" w:cs="Times New Roman"/>
          <w:noProof/>
          <w:sz w:val="16"/>
          <w:lang w:val="fi-FI" w:eastAsia="ja-JP"/>
        </w:rPr>
        <w:tab/>
      </w:r>
      <w:r w:rsidRPr="00724FF3">
        <w:rPr>
          <w:rFonts w:ascii="Courier New" w:eastAsia="Malgun Gothic" w:hAnsi="Courier New" w:cs="Times New Roman"/>
          <w:noProof/>
          <w:sz w:val="16"/>
          <w:lang w:val="fi-FI" w:eastAsia="ja-JP"/>
        </w:rPr>
        <w:tab/>
      </w:r>
      <w:r w:rsidRPr="00724FF3">
        <w:rPr>
          <w:rFonts w:ascii="Courier New" w:eastAsia="Malgun Gothic" w:hAnsi="Courier New" w:cs="Times New Roman"/>
          <w:noProof/>
          <w:sz w:val="16"/>
          <w:lang w:val="fi-FI" w:eastAsia="ja-JP"/>
        </w:rPr>
        <w:tab/>
      </w:r>
      <w:r w:rsidRPr="00724FF3">
        <w:rPr>
          <w:rFonts w:ascii="Courier New" w:eastAsia="Malgun Gothic" w:hAnsi="Courier New" w:cs="Times New Roman"/>
          <w:noProof/>
          <w:sz w:val="16"/>
          <w:lang w:val="fi-FI" w:eastAsia="ja-JP"/>
        </w:rPr>
        <w:tab/>
      </w:r>
      <w:r w:rsidRPr="00724FF3">
        <w:rPr>
          <w:rFonts w:ascii="Courier New" w:eastAsia="Times New Roman" w:hAnsi="Courier New" w:cs="Times New Roman"/>
          <w:noProof/>
          <w:snapToGrid w:val="0"/>
          <w:sz w:val="16"/>
          <w:lang w:eastAsia="ja-JP"/>
        </w:rPr>
        <w:t>min120, min180,</w:t>
      </w:r>
      <w:r w:rsidRPr="00724FF3">
        <w:rPr>
          <w:rFonts w:ascii="Courier New" w:eastAsia="Malgun Gothic" w:hAnsi="Courier New" w:cs="Times New Roman"/>
          <w:noProof/>
          <w:snapToGrid w:val="0"/>
          <w:sz w:val="16"/>
          <w:lang w:eastAsia="ja-JP"/>
        </w:rPr>
        <w:t xml:space="preserve"> </w:t>
      </w:r>
      <w:r w:rsidRPr="00724FF3">
        <w:rPr>
          <w:rFonts w:ascii="Courier New" w:eastAsia="Times New Roman" w:hAnsi="Courier New" w:cs="Times New Roman"/>
          <w:noProof/>
          <w:snapToGrid w:val="0"/>
          <w:sz w:val="16"/>
          <w:lang w:eastAsia="ja-JP"/>
        </w:rPr>
        <w:t>spare1</w:t>
      </w:r>
      <w:r w:rsidRPr="00724FF3">
        <w:rPr>
          <w:rFonts w:ascii="Courier New" w:eastAsia="Times New Roman" w:hAnsi="Courier New" w:cs="Times New Roman"/>
          <w:noProof/>
          <w:sz w:val="16"/>
          <w:lang w:eastAsia="ja-JP"/>
        </w:rPr>
        <w:t>}</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r>
      <w:r w:rsidRPr="00724FF3">
        <w:rPr>
          <w:rFonts w:ascii="Courier New" w:eastAsia="Malgun Gothic" w:hAnsi="Courier New" w:cs="Times New Roman"/>
          <w:noProof/>
          <w:sz w:val="16"/>
          <w:lang w:eastAsia="ja-JP"/>
        </w:rPr>
        <w:t>-- Need OR</w:t>
      </w:r>
    </w:p>
    <w:p w14:paraId="212AC4A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w:t>
      </w:r>
    </w:p>
    <w:p w14:paraId="00C64FF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t>OPTIONAL,</w:t>
      </w:r>
      <w:r w:rsidRPr="00724FF3">
        <w:rPr>
          <w:rFonts w:ascii="Courier New" w:eastAsia="Malgun Gothic" w:hAnsi="Courier New" w:cs="Times New Roman"/>
          <w:noProof/>
          <w:sz w:val="16"/>
          <w:lang w:eastAsia="ja-JP"/>
        </w:rPr>
        <w:tab/>
      </w:r>
      <w:r w:rsidRPr="00724FF3">
        <w:rPr>
          <w:rFonts w:ascii="Courier New" w:eastAsia="Malgun Gothic" w:hAnsi="Courier New" w:cs="Times New Roman"/>
          <w:noProof/>
          <w:sz w:val="16"/>
          <w:lang w:eastAsia="ja-JP"/>
        </w:rPr>
        <w:tab/>
        <w:t>-- Need ON</w:t>
      </w:r>
    </w:p>
    <w:p w14:paraId="52F6C41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scg-Configuration-r12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SCG-Configuration-r12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nonFullConfig</w:t>
      </w:r>
    </w:p>
    <w:p w14:paraId="5FCEA9BC"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sl-SyncTxControl-r12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SL-SyncTxControl-r12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165279C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sl-DiscConfig-r12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SL-DiscConfig-r12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7515762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sl-CommConfig-r12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SL-CommConfig-r12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53632B0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RRCConnectionReconfiguration-v1310-IEs</w:t>
      </w:r>
      <w:r w:rsidRPr="00724FF3">
        <w:rPr>
          <w:rFonts w:ascii="Courier New" w:eastAsia="Times New Roman" w:hAnsi="Courier New" w:cs="Times New Roman"/>
          <w:noProof/>
          <w:sz w:val="16"/>
          <w:lang w:eastAsia="ja-JP"/>
        </w:rPr>
        <w:tab/>
        <w:t>OPTIONAL</w:t>
      </w:r>
    </w:p>
    <w:p w14:paraId="1E76C2D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4D1CE83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905CF2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RRCConnectionReconfiguration-v1310-IEs ::= SEQUENCE {</w:t>
      </w:r>
    </w:p>
    <w:p w14:paraId="1EE94CC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ToRelease</w:t>
      </w:r>
      <w:r w:rsidRPr="00724FF3">
        <w:rPr>
          <w:rFonts w:ascii="Courier New" w:eastAsia="Times New Roman" w:hAnsi="Courier New" w:cs="Times New Roman"/>
          <w:noProof/>
          <w:sz w:val="16"/>
          <w:lang w:eastAsia="ja-JP"/>
        </w:rPr>
        <w:t>ListExt-r13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ToRelease</w:t>
      </w:r>
      <w:r w:rsidRPr="00724FF3">
        <w:rPr>
          <w:rFonts w:ascii="Courier New" w:eastAsia="Times New Roman" w:hAnsi="Courier New" w:cs="Times New Roman"/>
          <w:noProof/>
          <w:sz w:val="16"/>
          <w:lang w:eastAsia="ja-JP"/>
        </w:rPr>
        <w:t>ListExt-r13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77337C4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ToAddMod</w:t>
      </w:r>
      <w:r w:rsidRPr="00724FF3">
        <w:rPr>
          <w:rFonts w:ascii="Courier New" w:eastAsia="Times New Roman" w:hAnsi="Courier New" w:cs="Times New Roman"/>
          <w:noProof/>
          <w:sz w:val="16"/>
          <w:lang w:eastAsia="ja-JP"/>
        </w:rPr>
        <w:t>ListExt-r13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ToAddMod</w:t>
      </w:r>
      <w:r w:rsidRPr="00724FF3">
        <w:rPr>
          <w:rFonts w:ascii="Courier New" w:eastAsia="Times New Roman" w:hAnsi="Courier New" w:cs="Times New Roman"/>
          <w:noProof/>
          <w:sz w:val="16"/>
          <w:lang w:eastAsia="ja-JP"/>
        </w:rPr>
        <w:t>ListExt-r13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0D33B804"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lwa-Configuration-r13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LWA-Configuration-r13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14272DA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lwip-Configuration-r13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LWIP-Configuration-r13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3E0E012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rclwi-Configuration-r13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RCLWI-Configuration-r13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3A4E3D0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RRCConnectionReconfiguration-v1430-IEs</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p>
    <w:p w14:paraId="66893BC4"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39C6CDC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AD23E7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RRCConnectionReconfiguration-v1430-IEs ::= SEQUENCE {</w:t>
      </w:r>
    </w:p>
    <w:p w14:paraId="0EB4156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sl-V2X-ConfigDedicated-r14</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SL-V2X-ConfigDedicated-r14</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2DA6020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sCellToAddModListExt-v1430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SCellToAddModListExt-v1430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54A7EEA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perCC-GapIndicationRequest-r14</w:t>
      </w:r>
      <w:r w:rsidRPr="00724FF3">
        <w:rPr>
          <w:rFonts w:ascii="Courier New" w:eastAsia="Times New Roman" w:hAnsi="Courier New" w:cs="Times New Roman"/>
          <w:noProof/>
          <w:sz w:val="16"/>
          <w:lang w:eastAsia="ja-JP"/>
        </w:rPr>
        <w:tab/>
        <w:t>ENUMERATED{true}</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497B540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systemInformationBlockType2Dedicated-r14</w:t>
      </w:r>
      <w:r w:rsidRPr="00724FF3">
        <w:rPr>
          <w:rFonts w:ascii="Courier New" w:eastAsia="Times New Roman" w:hAnsi="Courier New" w:cs="Times New Roman"/>
          <w:noProof/>
          <w:sz w:val="16"/>
          <w:lang w:eastAsia="ja-JP"/>
        </w:rPr>
        <w:tab/>
        <w:t>OCTET STRING (CONTAINING SystemInformationBlockType2)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nonHO</w:t>
      </w:r>
    </w:p>
    <w:p w14:paraId="1B53AF2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RRCConnectionReconfiguration-v1510-IEs</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p>
    <w:p w14:paraId="7473CC8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197B257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45879B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RRCConnectionReconfiguration-v1510-IEs ::= SEQUENCE {</w:t>
      </w:r>
    </w:p>
    <w:p w14:paraId="7142C35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nr-Config-r15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CHOICE {</w:t>
      </w:r>
    </w:p>
    <w:p w14:paraId="294BBFBC"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release</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NULL,</w:t>
      </w:r>
    </w:p>
    <w:p w14:paraId="5A0769E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setup</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6975F41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endc-ReleaseAndAdd-r15</w:t>
      </w:r>
      <w:r w:rsidRPr="00724FF3">
        <w:rPr>
          <w:rFonts w:ascii="Courier New" w:eastAsia="Times New Roman" w:hAnsi="Courier New" w:cs="Times New Roman"/>
          <w:noProof/>
          <w:sz w:val="16"/>
          <w:lang w:eastAsia="ja-JP"/>
        </w:rPr>
        <w:tab/>
        <w:t>BOOLEAN,</w:t>
      </w:r>
    </w:p>
    <w:p w14:paraId="6D22134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nr-SecondaryCellGroupConfig-r15</w:t>
      </w:r>
      <w:r w:rsidRPr="00724FF3">
        <w:rPr>
          <w:rFonts w:ascii="Courier New" w:eastAsia="Times New Roman" w:hAnsi="Courier New" w:cs="Times New Roman"/>
          <w:noProof/>
          <w:sz w:val="16"/>
          <w:lang w:eastAsia="ja-JP"/>
        </w:rPr>
        <w:tab/>
        <w:t>OCTET STRING</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4F49C35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p-MaxEUTRA-r15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P-Max</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5BD6A31C"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w:t>
      </w:r>
    </w:p>
    <w:p w14:paraId="543C5B3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2A8411F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lastRenderedPageBreak/>
        <w:tab/>
        <w:t>sk-Counter-r15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INTEGER (0.. 65535)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27B2FBE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nr-RadioBearerConfig1-r15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OCTET STRING</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1877142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nr-RadioBearerConfig2-r15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OCTET STRING</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2B4CF55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tdm-PatternConfig-r15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TDM-PatternConfig-r15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FDD-PCell</w:t>
      </w:r>
    </w:p>
    <w:p w14:paraId="426C9D9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RRCConnectionReconfiguration-v1530-IEs</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p>
    <w:p w14:paraId="5BE5756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0CD6C7D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6BC620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RRCConnectionReconfiguration-v1530-IEs ::= SEQUENCE {</w:t>
      </w:r>
    </w:p>
    <w:p w14:paraId="2408D2B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securityConfigHO-v1530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SecurityConfigHO-v1530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HO-5GC</w:t>
      </w:r>
    </w:p>
    <w:p w14:paraId="0187ED0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sCellGroupToReleaseList-r15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SCellGroupToReleaseList-r15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569DE54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sCellGroupToAddModList-r15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SCellGroupToAddModList-r15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0271178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dedicatedInfoNASList-r15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(SIZE(1..maxDRB-r15)) OF</w:t>
      </w:r>
    </w:p>
    <w:p w14:paraId="479F7ED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DedicatedInfoNAS</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nonHO</w:t>
      </w:r>
    </w:p>
    <w:p w14:paraId="4CD1C2D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p-MaxUE-FR1-r15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P-Max</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OR</w:t>
      </w:r>
    </w:p>
    <w:p w14:paraId="262BAC1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smtc-r15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MTC-SSB-NR-r15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OP</w:t>
      </w:r>
    </w:p>
    <w:p w14:paraId="7474970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RRCConnectionReconfiguration-v1610-IEs</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p>
    <w:p w14:paraId="37D2269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141EE98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0F20A9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RRCConnectionReconfiguration-v1610-IEs ::= SEQUENCE {</w:t>
      </w:r>
    </w:p>
    <w:p w14:paraId="608CB97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conditionalReconfiguration-r16</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ConditionalReconfiguration-r16</w:t>
      </w:r>
      <w:r w:rsidRPr="00724FF3">
        <w:rPr>
          <w:rFonts w:ascii="Courier New" w:eastAsia="Times New Roman" w:hAnsi="Courier New" w:cs="Times New Roman"/>
          <w:noProof/>
          <w:sz w:val="16"/>
          <w:lang w:eastAsia="ja-JP"/>
        </w:rPr>
        <w:tab/>
        <w:t>OPTIONAL, -- Need ON</w:t>
      </w:r>
    </w:p>
    <w:p w14:paraId="11B4D59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daps-SourceRelease-r16</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ENUMERATED{true}</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 -- Need ON</w:t>
      </w:r>
    </w:p>
    <w:p w14:paraId="6171E2D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tdm-PatternConfig2-r16</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TDM-PatternConfig-r15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 -- Need ON</w:t>
      </w:r>
    </w:p>
    <w:p w14:paraId="6918DAD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sl-ConfigDedicated</w:t>
      </w:r>
      <w:r w:rsidRPr="00724FF3">
        <w:rPr>
          <w:rFonts w:ascii="Courier New" w:eastAsia="Times New Roman" w:hAnsi="Courier New" w:cs="Courier New"/>
          <w:noProof/>
          <w:sz w:val="16"/>
          <w:lang w:eastAsia="zh-CN"/>
        </w:rPr>
        <w:t>For</w:t>
      </w:r>
      <w:r w:rsidRPr="00724FF3">
        <w:rPr>
          <w:rFonts w:ascii="Courier New" w:eastAsia="Times New Roman" w:hAnsi="Courier New" w:cs="Times New Roman"/>
          <w:noProof/>
          <w:sz w:val="16"/>
          <w:lang w:eastAsia="ja-JP"/>
        </w:rPr>
        <w:t>NR-r16</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OCTET STRING</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 -- Need OR</w:t>
      </w:r>
    </w:p>
    <w:p w14:paraId="798FC6BC"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sl-SSB-PriorityEUTRA-r16</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INTEGER (1..8)</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 -- Need OR</w:t>
      </w:r>
    </w:p>
    <w:p w14:paraId="1BC824B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nonCriticalExtension</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p>
    <w:p w14:paraId="683460A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3C6CFC6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C1AC59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SL-SyncTxControl-r12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6A1A2B9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networkControlledSyncTx-r12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ENUMERATED {on, off}</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OP</w:t>
      </w:r>
    </w:p>
    <w:p w14:paraId="0906E02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67D1F6A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CF0779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PSCellToAddMod-r12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3029305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sCellIndex-r12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SCellIndex-r10,</w:t>
      </w:r>
    </w:p>
    <w:p w14:paraId="3730CBA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cellIdentification-r12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6600BEA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physCellId-r12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PhysCellId,</w:t>
      </w:r>
    </w:p>
    <w:p w14:paraId="459EB40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dl-CarrierFreq-r12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ARFCN-ValueEUTRA-r9</w:t>
      </w:r>
    </w:p>
    <w:p w14:paraId="746C721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SCellAdd</w:t>
      </w:r>
    </w:p>
    <w:p w14:paraId="7F60B8A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radioResourceConfigCommonPSCell-r12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RadioResourceConfigCommonPSCell-r12</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SCellAdd</w:t>
      </w:r>
    </w:p>
    <w:p w14:paraId="3C98238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radioResourceConfigDedicatedPSCell-r12</w:t>
      </w:r>
      <w:r w:rsidRPr="00724FF3">
        <w:rPr>
          <w:rFonts w:ascii="Courier New" w:eastAsia="Times New Roman" w:hAnsi="Courier New" w:cs="Times New Roman"/>
          <w:noProof/>
          <w:sz w:val="16"/>
          <w:lang w:eastAsia="ja-JP"/>
        </w:rPr>
        <w:tab/>
        <w:t>RadioResourceConfigDedicatedPSCell-r12</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SCellAdd2</w:t>
      </w:r>
    </w:p>
    <w:p w14:paraId="3398A61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0227F62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r w:rsidRPr="00724FF3">
        <w:rPr>
          <w:rFonts w:ascii="Courier New" w:eastAsia="Times New Roman" w:hAnsi="Courier New" w:cs="Times New Roman"/>
          <w:noProof/>
          <w:sz w:val="16"/>
          <w:lang w:eastAsia="ja-JP"/>
        </w:rPr>
        <w:tab/>
        <w:t>antennaInfoDedicatedPSCell-v1280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AntennaInfoDedicated-v10i0</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521BFCE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16C3157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r w:rsidRPr="00724FF3">
        <w:rPr>
          <w:rFonts w:ascii="Courier New" w:eastAsia="Times New Roman" w:hAnsi="Courier New" w:cs="Times New Roman"/>
          <w:noProof/>
          <w:sz w:val="16"/>
          <w:lang w:eastAsia="ja-JP"/>
        </w:rPr>
        <w:tab/>
        <w:t>sCellIndex-r13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SCellIndex-r13</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 Need ON</w:t>
      </w:r>
    </w:p>
    <w:p w14:paraId="551B99B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1EE5351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r w:rsidRPr="00724FF3">
        <w:rPr>
          <w:rFonts w:ascii="Courier New" w:eastAsia="Times New Roman" w:hAnsi="Courier New" w:cs="Times New Roman"/>
          <w:noProof/>
          <w:sz w:val="16"/>
          <w:lang w:eastAsia="ja-JP"/>
        </w:rPr>
        <w:tab/>
        <w:t>radioResourceConfigDedicatedPSCell-v1370</w:t>
      </w:r>
      <w:r w:rsidRPr="00724FF3">
        <w:rPr>
          <w:rFonts w:ascii="Courier New" w:eastAsia="Times New Roman" w:hAnsi="Courier New" w:cs="Times New Roman"/>
          <w:noProof/>
          <w:sz w:val="16"/>
          <w:lang w:eastAsia="ja-JP"/>
        </w:rPr>
        <w:tab/>
        <w:t>RadioResourceConfigDedicatedPSCell-v1370</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5A324F8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rPr>
      </w:pPr>
      <w:r w:rsidRPr="00724FF3">
        <w:rPr>
          <w:rFonts w:ascii="Courier New" w:eastAsia="Times New Roman" w:hAnsi="Courier New" w:cs="Times New Roman"/>
          <w:noProof/>
          <w:sz w:val="16"/>
          <w:lang w:eastAsia="ja-JP"/>
        </w:rPr>
        <w:tab/>
        <w:t>]],</w:t>
      </w:r>
    </w:p>
    <w:p w14:paraId="5721D34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r w:rsidRPr="00724FF3">
        <w:rPr>
          <w:rFonts w:ascii="Courier New" w:eastAsia="Times New Roman" w:hAnsi="Courier New" w:cs="Times New Roman"/>
          <w:noProof/>
          <w:sz w:val="16"/>
          <w:lang w:eastAsia="ja-JP"/>
        </w:rPr>
        <w:tab/>
        <w:t>radioResourceConfigDedicatedPSCell-v13c0</w:t>
      </w:r>
      <w:r w:rsidRPr="00724FF3">
        <w:rPr>
          <w:rFonts w:ascii="Courier New" w:eastAsia="Times New Roman" w:hAnsi="Courier New" w:cs="Times New Roman"/>
          <w:noProof/>
          <w:sz w:val="16"/>
          <w:lang w:eastAsia="ja-JP"/>
        </w:rPr>
        <w:tab/>
        <w:t>RadioResourceConfigDedicatedPSCell-v13c0</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47B2E71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355936B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3A9451D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7144C4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PSCellToAddMod-v12f0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10BFB30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radioResourceConfigCommonPSCell-r12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RadioResourceConfigCommonPSCell-v12f0</w:t>
      </w:r>
      <w:r w:rsidRPr="00724FF3">
        <w:rPr>
          <w:rFonts w:ascii="Courier New" w:eastAsia="Times New Roman" w:hAnsi="Courier New" w:cs="Times New Roman"/>
          <w:noProof/>
          <w:sz w:val="16"/>
          <w:lang w:eastAsia="ja-JP"/>
        </w:rPr>
        <w:tab/>
        <w:t>OPTIONAL</w:t>
      </w:r>
    </w:p>
    <w:p w14:paraId="254344CC"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20B2FD4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DAA9AD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PSCellToAddMod-v1440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6502864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radioResourceConfigCommonPSCell-r14</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RadioResourceConfigCommonPSCell-v1440</w:t>
      </w:r>
      <w:r w:rsidRPr="00724FF3">
        <w:rPr>
          <w:rFonts w:ascii="Courier New" w:eastAsia="Times New Roman" w:hAnsi="Courier New" w:cs="Times New Roman"/>
          <w:noProof/>
          <w:sz w:val="16"/>
          <w:lang w:eastAsia="ja-JP"/>
        </w:rPr>
        <w:tab/>
        <w:t>OPTIONAL</w:t>
      </w:r>
    </w:p>
    <w:p w14:paraId="2CE6A57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2766A53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7DDFB4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PowerCoordinationInfo-r12 ::= SEQUENCE {</w:t>
      </w:r>
    </w:p>
    <w:p w14:paraId="09FE0F7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p-MeNB-r12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INTEGER (1..16),</w:t>
      </w:r>
    </w:p>
    <w:p w14:paraId="72A409F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p-SeNB-r12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INTEGER (1..16),</w:t>
      </w:r>
    </w:p>
    <w:p w14:paraId="1A1E47D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powerControlMode-r12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INTEGER (1..2)</w:t>
      </w:r>
    </w:p>
    <w:p w14:paraId="16B7663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14D914A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6FA7893" w14:textId="77777777" w:rsidR="00724FF3" w:rsidRPr="00724FF3" w:rsidDel="0098142D"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w:t>
      </w:r>
      <w:r w:rsidRPr="00724FF3">
        <w:rPr>
          <w:rFonts w:ascii="Courier New" w:eastAsia="Times New Roman" w:hAnsi="Courier New" w:cs="Times New Roman"/>
          <w:noProof/>
          <w:snapToGrid w:val="0"/>
          <w:sz w:val="16"/>
          <w:lang w:eastAsia="ja-JP"/>
        </w:rPr>
        <w:t>ToAddMod</w:t>
      </w:r>
      <w:r w:rsidRPr="00724FF3">
        <w:rPr>
          <w:rFonts w:ascii="Courier New" w:eastAsia="Times New Roman" w:hAnsi="Courier New" w:cs="Times New Roman"/>
          <w:noProof/>
          <w:sz w:val="16"/>
          <w:lang w:eastAsia="ja-JP"/>
        </w:rPr>
        <w:t>List-r10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(SIZE (1..maxSCell-r10)) OF SCell</w:t>
      </w:r>
      <w:r w:rsidRPr="00724FF3">
        <w:rPr>
          <w:rFonts w:ascii="Courier New" w:eastAsia="Times New Roman" w:hAnsi="Courier New" w:cs="Times New Roman"/>
          <w:noProof/>
          <w:snapToGrid w:val="0"/>
          <w:sz w:val="16"/>
          <w:lang w:eastAsia="ja-JP"/>
        </w:rPr>
        <w:t>ToAddMod</w:t>
      </w:r>
      <w:r w:rsidRPr="00724FF3">
        <w:rPr>
          <w:rFonts w:ascii="Courier New" w:eastAsia="Times New Roman" w:hAnsi="Courier New" w:cs="Times New Roman"/>
          <w:noProof/>
          <w:sz w:val="16"/>
          <w:lang w:eastAsia="ja-JP"/>
        </w:rPr>
        <w:t>-r10</w:t>
      </w:r>
    </w:p>
    <w:p w14:paraId="31F08FCC"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4C94A44"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SCellToAddModList-v10l0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(SIZE (1..maxSCell-r10)) OF SCellToAddMod-v10l0</w:t>
      </w:r>
    </w:p>
    <w:p w14:paraId="693305A4"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56C56FE" w14:textId="77777777" w:rsidR="00724FF3" w:rsidRPr="00724FF3" w:rsidRDefault="00724FF3" w:rsidP="00724F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rPr>
      </w:pPr>
      <w:r w:rsidRPr="00724FF3">
        <w:rPr>
          <w:rFonts w:ascii="Courier New" w:eastAsia="Times New Roman" w:hAnsi="Courier New" w:cs="Times New Roman"/>
          <w:noProof/>
          <w:sz w:val="16"/>
          <w:lang w:eastAsia="ja-JP"/>
        </w:rPr>
        <w:t>SCellToAddModList-v13c0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(SIZE (1..maxSCell-r10)) OF SCellToAddMod-v13c0</w:t>
      </w:r>
    </w:p>
    <w:p w14:paraId="0852362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4F33A0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SCellToAddModList-r16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(SIZE (1..maxSCell-r13)) OF SCellToAddMod-r16</w:t>
      </w:r>
    </w:p>
    <w:p w14:paraId="1205CE3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3C4421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w:t>
      </w:r>
      <w:r w:rsidRPr="00724FF3">
        <w:rPr>
          <w:rFonts w:ascii="Courier New" w:eastAsia="Times New Roman" w:hAnsi="Courier New" w:cs="Times New Roman"/>
          <w:noProof/>
          <w:snapToGrid w:val="0"/>
          <w:sz w:val="16"/>
          <w:lang w:eastAsia="ja-JP"/>
        </w:rPr>
        <w:t>ToAddMod</w:t>
      </w:r>
      <w:r w:rsidRPr="00724FF3">
        <w:rPr>
          <w:rFonts w:ascii="Courier New" w:eastAsia="Times New Roman" w:hAnsi="Courier New" w:cs="Times New Roman"/>
          <w:noProof/>
          <w:sz w:val="16"/>
          <w:lang w:eastAsia="ja-JP"/>
        </w:rPr>
        <w:t>ListExt-r13 ::=</w:t>
      </w:r>
      <w:r w:rsidRPr="00724FF3">
        <w:rPr>
          <w:rFonts w:ascii="Courier New" w:eastAsia="Times New Roman" w:hAnsi="Courier New" w:cs="Times New Roman"/>
          <w:noProof/>
          <w:sz w:val="16"/>
          <w:lang w:eastAsia="ja-JP"/>
        </w:rPr>
        <w:tab/>
        <w:t>SEQUENCE (SIZE (1..maxSCell-r13)) OF SCell</w:t>
      </w:r>
      <w:r w:rsidRPr="00724FF3">
        <w:rPr>
          <w:rFonts w:ascii="Courier New" w:eastAsia="Times New Roman" w:hAnsi="Courier New" w:cs="Times New Roman"/>
          <w:noProof/>
          <w:snapToGrid w:val="0"/>
          <w:sz w:val="16"/>
          <w:lang w:eastAsia="ja-JP"/>
        </w:rPr>
        <w:t>ToAddModExt</w:t>
      </w:r>
      <w:r w:rsidRPr="00724FF3">
        <w:rPr>
          <w:rFonts w:ascii="Courier New" w:eastAsia="Times New Roman" w:hAnsi="Courier New" w:cs="Times New Roman"/>
          <w:noProof/>
          <w:sz w:val="16"/>
          <w:lang w:eastAsia="ja-JP"/>
        </w:rPr>
        <w:t>-r13</w:t>
      </w:r>
    </w:p>
    <w:p w14:paraId="1B280B6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A49435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SCellToAddModListExt-v1370 ::=</w:t>
      </w:r>
      <w:r w:rsidRPr="00724FF3">
        <w:rPr>
          <w:rFonts w:ascii="Courier New" w:eastAsia="Times New Roman" w:hAnsi="Courier New" w:cs="Times New Roman"/>
          <w:noProof/>
          <w:sz w:val="16"/>
          <w:lang w:eastAsia="ja-JP"/>
        </w:rPr>
        <w:tab/>
        <w:t>SEQUENCE (SIZE (1..maxSCell-r13)) OF SCellToAddModExt-v1370</w:t>
      </w:r>
    </w:p>
    <w:p w14:paraId="17A9DFF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B01BB6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SCellToAddModListExt-v13c0 ::=</w:t>
      </w:r>
      <w:r w:rsidRPr="00724FF3">
        <w:rPr>
          <w:rFonts w:ascii="Courier New" w:eastAsia="Times New Roman" w:hAnsi="Courier New" w:cs="Times New Roman"/>
          <w:noProof/>
          <w:sz w:val="16"/>
          <w:lang w:eastAsia="ja-JP"/>
        </w:rPr>
        <w:tab/>
        <w:t>SEQUENCE (SIZE (1..maxSCell-r13)) OF SCellToAddMod-v13c0</w:t>
      </w:r>
    </w:p>
    <w:p w14:paraId="3C7F52D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B9A7FE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SCellToAddModListExt-v1430 ::=</w:t>
      </w:r>
      <w:r w:rsidRPr="00724FF3">
        <w:rPr>
          <w:rFonts w:ascii="Courier New" w:eastAsia="Times New Roman" w:hAnsi="Courier New" w:cs="Times New Roman"/>
          <w:noProof/>
          <w:sz w:val="16"/>
          <w:lang w:eastAsia="ja-JP"/>
        </w:rPr>
        <w:tab/>
        <w:t>SEQUENCE (SIZE (1..maxSCell-r13)) OF SCellToAddModExt-v1430</w:t>
      </w:r>
    </w:p>
    <w:p w14:paraId="7129099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E62F0C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zh-CN"/>
        </w:rPr>
        <w:t>SCellGroupToAddModList-r15 ::=</w:t>
      </w:r>
      <w:r w:rsidRPr="00724FF3">
        <w:rPr>
          <w:rFonts w:ascii="Courier New" w:eastAsia="Times New Roman" w:hAnsi="Courier New" w:cs="Times New Roman"/>
          <w:noProof/>
          <w:sz w:val="16"/>
          <w:lang w:eastAsia="zh-CN"/>
        </w:rPr>
        <w:tab/>
        <w:t>SEQUENCE (SIZE (1..</w:t>
      </w:r>
      <w:r w:rsidRPr="00724FF3">
        <w:rPr>
          <w:rFonts w:ascii="Courier New" w:eastAsia="Times New Roman" w:hAnsi="Courier New" w:cs="Times New Roman"/>
          <w:noProof/>
          <w:sz w:val="16"/>
          <w:lang w:eastAsia="ja-JP"/>
        </w:rPr>
        <w:t>maxSCellGroups-r15</w:t>
      </w:r>
      <w:r w:rsidRPr="00724FF3">
        <w:rPr>
          <w:rFonts w:ascii="Courier New" w:eastAsia="Times New Roman" w:hAnsi="Courier New" w:cs="Times New Roman"/>
          <w:noProof/>
          <w:sz w:val="16"/>
          <w:lang w:eastAsia="zh-CN"/>
        </w:rPr>
        <w:t>)) OF SCellGroupToAddMod-r15</w:t>
      </w:r>
    </w:p>
    <w:p w14:paraId="44BCD2CC"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AEFAC4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w:t>
      </w:r>
      <w:r w:rsidRPr="00724FF3">
        <w:rPr>
          <w:rFonts w:ascii="Courier New" w:eastAsia="Times New Roman" w:hAnsi="Courier New" w:cs="Times New Roman"/>
          <w:noProof/>
          <w:snapToGrid w:val="0"/>
          <w:sz w:val="16"/>
          <w:lang w:eastAsia="ja-JP"/>
        </w:rPr>
        <w:t>ToAddMod</w:t>
      </w:r>
      <w:r w:rsidRPr="00724FF3">
        <w:rPr>
          <w:rFonts w:ascii="Courier New" w:eastAsia="Times New Roman" w:hAnsi="Courier New" w:cs="Times New Roman"/>
          <w:noProof/>
          <w:sz w:val="16"/>
          <w:lang w:eastAsia="ja-JP"/>
        </w:rPr>
        <w:t>-r10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77B12DA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sCellIndex-r10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SCellIndex-r10,</w:t>
      </w:r>
    </w:p>
    <w:p w14:paraId="633073C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cellIdentification-r10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54D6373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physCellId-r10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PhysCellId,</w:t>
      </w:r>
    </w:p>
    <w:p w14:paraId="3910187C"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dl-CarrierFreq-r10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ARFCN-ValueEUTRA</w:t>
      </w:r>
    </w:p>
    <w:p w14:paraId="3988240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SCellAdd</w:t>
      </w:r>
    </w:p>
    <w:p w14:paraId="36DB690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radioResourceConfigCommonSCell-r10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RadioResourceConfigCommonSCell-r10</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SCellAdd</w:t>
      </w:r>
    </w:p>
    <w:p w14:paraId="1A59F44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radioResourceConfigDedicatedSCell-r10</w:t>
      </w:r>
      <w:r w:rsidRPr="00724FF3">
        <w:rPr>
          <w:rFonts w:ascii="Courier New" w:eastAsia="Times New Roman" w:hAnsi="Courier New" w:cs="Times New Roman"/>
          <w:noProof/>
          <w:sz w:val="16"/>
          <w:lang w:eastAsia="ja-JP"/>
        </w:rPr>
        <w:tab/>
        <w:t>RadioResourceConfigDedicatedSCell-r10</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SCellAdd2</w:t>
      </w:r>
    </w:p>
    <w:p w14:paraId="07FC6E5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7A216AF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r w:rsidRPr="00724FF3">
        <w:rPr>
          <w:rFonts w:ascii="Courier New" w:eastAsia="Times New Roman" w:hAnsi="Courier New" w:cs="Times New Roman"/>
          <w:noProof/>
          <w:sz w:val="16"/>
          <w:lang w:eastAsia="ja-JP"/>
        </w:rPr>
        <w:tab/>
        <w:t>dl-CarrierFreq-v1090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ARFCN-ValueEUTRA-v9e0</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EARFCN-max</w:t>
      </w:r>
    </w:p>
    <w:p w14:paraId="6F12BAB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3C91BE8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r w:rsidRPr="00724FF3">
        <w:rPr>
          <w:rFonts w:ascii="Courier New" w:eastAsia="Times New Roman" w:hAnsi="Courier New" w:cs="Times New Roman"/>
          <w:noProof/>
          <w:sz w:val="16"/>
          <w:lang w:eastAsia="ja-JP"/>
        </w:rPr>
        <w:tab/>
        <w:t>antennaInfoDedicatedSCell-v10i0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AntennaInfoDedicated-v10i0</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3E47C00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619E84B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r w:rsidRPr="00724FF3">
        <w:rPr>
          <w:rFonts w:ascii="Courier New" w:eastAsia="Times New Roman" w:hAnsi="Courier New" w:cs="Times New Roman"/>
          <w:noProof/>
          <w:sz w:val="16"/>
          <w:lang w:eastAsia="ja-JP"/>
        </w:rPr>
        <w:tab/>
        <w:t>srs-SwitchFromServCellIndex-r14</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INTEGER (0.. 31) OPTIONAL</w:t>
      </w:r>
      <w:r w:rsidRPr="00724FF3">
        <w:rPr>
          <w:rFonts w:ascii="Courier New" w:eastAsia="Times New Roman" w:hAnsi="Courier New" w:cs="Times New Roman"/>
          <w:noProof/>
          <w:sz w:val="16"/>
          <w:lang w:eastAsia="ja-JP"/>
        </w:rPr>
        <w:tab/>
        <w:t>-- Need ON</w:t>
      </w:r>
    </w:p>
    <w:p w14:paraId="1957295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3FD9D0E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r w:rsidRPr="00724FF3">
        <w:rPr>
          <w:rFonts w:ascii="Courier New" w:eastAsia="Times New Roman" w:hAnsi="Courier New" w:cs="Times New Roman"/>
          <w:noProof/>
          <w:sz w:val="16"/>
          <w:lang w:eastAsia="ja-JP"/>
        </w:rPr>
        <w:tab/>
        <w:t>sCellState-r15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ENUMERATED {activated, dormant}</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2230607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34F1D60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3CAC9CB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505E27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SCellToAddMod-v10l0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0DCDC6F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radioResourceConfigCommonSCell-v10l0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RadioResourceConfigCommonSCell-v10l0</w:t>
      </w:r>
      <w:r w:rsidRPr="00724FF3">
        <w:rPr>
          <w:rFonts w:ascii="Courier New" w:eastAsia="Times New Roman" w:hAnsi="Courier New" w:cs="Times New Roman"/>
          <w:noProof/>
          <w:sz w:val="16"/>
          <w:lang w:eastAsia="ja-JP"/>
        </w:rPr>
        <w:tab/>
        <w:t>OPTIONAL</w:t>
      </w:r>
    </w:p>
    <w:p w14:paraId="2A570CD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6894211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rPr>
      </w:pPr>
    </w:p>
    <w:p w14:paraId="15C5734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SCellToAddMod-v13c0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52E4260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lastRenderedPageBreak/>
        <w:tab/>
        <w:t>radioResourceConfigDedicatedSCell-v13c0</w:t>
      </w:r>
      <w:r w:rsidRPr="00724FF3">
        <w:rPr>
          <w:rFonts w:ascii="Courier New" w:eastAsia="Times New Roman" w:hAnsi="Courier New" w:cs="Times New Roman"/>
          <w:noProof/>
          <w:sz w:val="16"/>
          <w:lang w:eastAsia="ja-JP"/>
        </w:rPr>
        <w:tab/>
        <w:t>RadioResourceConfigDedicatedSCell-v13c0</w:t>
      </w:r>
      <w:r w:rsidRPr="00724FF3">
        <w:rPr>
          <w:rFonts w:ascii="Courier New" w:eastAsia="Times New Roman" w:hAnsi="Courier New" w:cs="Times New Roman"/>
          <w:noProof/>
          <w:sz w:val="16"/>
          <w:lang w:eastAsia="ja-JP"/>
        </w:rPr>
        <w:tab/>
        <w:t>OPTIONAL</w:t>
      </w:r>
    </w:p>
    <w:p w14:paraId="1595014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105F46A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227500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SCellToAddMod-r16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2936466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sCellIndex-r16</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SCellIndex-r13,</w:t>
      </w:r>
    </w:p>
    <w:p w14:paraId="2237D52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cellIdentification-r16</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52F91D0C"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physCellId-r16</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PhysCellId,</w:t>
      </w:r>
    </w:p>
    <w:p w14:paraId="39DC341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dl-CarrierFreq-r16</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ARFCN-ValueEUTRA-r9</w:t>
      </w:r>
    </w:p>
    <w:p w14:paraId="4FC660C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SCellAdd</w:t>
      </w:r>
    </w:p>
    <w:p w14:paraId="087C25D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radioResourceConfigCommonSCell-r16</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RadioResourceConfigCommonSCell-r10</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SCellAdd</w:t>
      </w:r>
    </w:p>
    <w:p w14:paraId="1DC35CC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radioResourceConfigDedicatedSCell-r16</w:t>
      </w:r>
      <w:r w:rsidRPr="00724FF3">
        <w:rPr>
          <w:rFonts w:ascii="Courier New" w:eastAsia="Times New Roman" w:hAnsi="Courier New" w:cs="Times New Roman"/>
          <w:noProof/>
          <w:sz w:val="16"/>
          <w:lang w:eastAsia="ja-JP"/>
        </w:rPr>
        <w:tab/>
        <w:t>RadioResourceConfigDedicatedSCell-r10</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SCellAdd2</w:t>
      </w:r>
    </w:p>
    <w:p w14:paraId="6ACB0B5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antennaInfoDedicatedSCell-r16</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AntennaInfoDedicated-v10i0</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0A7E1824"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srs-SwitchFromServCellIndex-r16</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INTEGER (0.. 31) OPTIONAL,</w:t>
      </w:r>
      <w:r w:rsidRPr="00724FF3">
        <w:rPr>
          <w:rFonts w:ascii="Courier New" w:eastAsia="Times New Roman" w:hAnsi="Courier New" w:cs="Times New Roman"/>
          <w:noProof/>
          <w:sz w:val="16"/>
          <w:lang w:eastAsia="ja-JP"/>
        </w:rPr>
        <w:tab/>
        <w:t>-- Need ON</w:t>
      </w:r>
    </w:p>
    <w:p w14:paraId="2270DE5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sCellState-r16</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ENUMERATED {activated, dormant}</w:t>
      </w:r>
      <w:r w:rsidRPr="00724FF3">
        <w:rPr>
          <w:rFonts w:ascii="Courier New" w:eastAsia="Times New Roman" w:hAnsi="Courier New" w:cs="Times New Roman"/>
          <w:noProof/>
          <w:sz w:val="16"/>
          <w:lang w:eastAsia="ja-JP"/>
        </w:rPr>
        <w:tab/>
        <w:t xml:space="preserve">OPTIONAL, </w:t>
      </w:r>
      <w:r w:rsidRPr="00724FF3">
        <w:rPr>
          <w:rFonts w:ascii="Courier New" w:eastAsia="Times New Roman" w:hAnsi="Courier New" w:cs="Times New Roman"/>
          <w:noProof/>
          <w:sz w:val="16"/>
          <w:lang w:eastAsia="ja-JP"/>
        </w:rPr>
        <w:tab/>
        <w:t>-- Need ON</w:t>
      </w:r>
    </w:p>
    <w:p w14:paraId="5F0E917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4CEF3E3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1133E3B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EB2808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w:t>
      </w:r>
      <w:r w:rsidRPr="00724FF3">
        <w:rPr>
          <w:rFonts w:ascii="Courier New" w:eastAsia="Times New Roman" w:hAnsi="Courier New" w:cs="Times New Roman"/>
          <w:noProof/>
          <w:snapToGrid w:val="0"/>
          <w:sz w:val="16"/>
          <w:lang w:eastAsia="ja-JP"/>
        </w:rPr>
        <w:t>ToAddModExt</w:t>
      </w:r>
      <w:r w:rsidRPr="00724FF3">
        <w:rPr>
          <w:rFonts w:ascii="Courier New" w:eastAsia="Times New Roman" w:hAnsi="Courier New" w:cs="Times New Roman"/>
          <w:noProof/>
          <w:sz w:val="16"/>
          <w:lang w:eastAsia="ja-JP"/>
        </w:rPr>
        <w:t>-r13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70F9673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sCellIndex-r13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SCellIndex-r13,</w:t>
      </w:r>
    </w:p>
    <w:p w14:paraId="2AFAE28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cellIdentification-r13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75D164F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physCellId-r13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PhysCellId,</w:t>
      </w:r>
    </w:p>
    <w:p w14:paraId="7D1BC86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dl-CarrierFreq-r13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ARFCN-ValueEUTRA-r9</w:t>
      </w:r>
    </w:p>
    <w:p w14:paraId="2DE3DB6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SCellAdd</w:t>
      </w:r>
    </w:p>
    <w:p w14:paraId="1963E87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radioResourceConfigCommonSCell-r13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RadioResourceConfigCommonSCell-r10</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SCellAdd</w:t>
      </w:r>
    </w:p>
    <w:p w14:paraId="28DACB7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radioResourceConfigDedicatedSCell-r13</w:t>
      </w:r>
      <w:r w:rsidRPr="00724FF3">
        <w:rPr>
          <w:rFonts w:ascii="Courier New" w:eastAsia="Times New Roman" w:hAnsi="Courier New" w:cs="Times New Roman"/>
          <w:noProof/>
          <w:sz w:val="16"/>
          <w:lang w:eastAsia="ja-JP"/>
        </w:rPr>
        <w:tab/>
        <w:t>RadioResourceConfigDedicatedSCell-r10</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SCellAdd2</w:t>
      </w:r>
    </w:p>
    <w:p w14:paraId="6CBD709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antennaInfoDedicatedSCell-r13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AntennaInfoDedicated-v10i0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3A947C0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6D674DC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F204D7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SCellToAddModExt-v1370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0549D89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radioResourceConfigCommonSCell-v1370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RadioResourceConfigCommonSCell-v10l0</w:t>
      </w:r>
      <w:r w:rsidRPr="00724FF3">
        <w:rPr>
          <w:rFonts w:ascii="Courier New" w:eastAsia="Times New Roman" w:hAnsi="Courier New" w:cs="Times New Roman"/>
          <w:noProof/>
          <w:sz w:val="16"/>
          <w:lang w:eastAsia="ja-JP"/>
        </w:rPr>
        <w:tab/>
        <w:t>OPTIONAL</w:t>
      </w:r>
    </w:p>
    <w:p w14:paraId="7D067EA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7D34D0A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E35CC1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SCellToAddModExt-v1430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20E29EF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srs-SwitchFromServCellIndex-r14</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INTEGER (0.. 31)</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30F8334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3CD41FA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r w:rsidRPr="00724FF3">
        <w:rPr>
          <w:rFonts w:ascii="Courier New" w:eastAsia="Times New Roman" w:hAnsi="Courier New" w:cs="Times New Roman"/>
          <w:noProof/>
          <w:sz w:val="16"/>
          <w:lang w:eastAsia="ja-JP"/>
        </w:rPr>
        <w:tab/>
        <w:t>sCellState-r15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ENUMERATED {activated, dormant}</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30D03DD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3FE11C9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3A12FBF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558F92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SCellGroupToAddMod-r15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415B903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sCellGroupIndex-r15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SCellGroupIndex-r15,</w:t>
      </w:r>
    </w:p>
    <w:p w14:paraId="70B813D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sCellConfigCommon-r15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SCellConfigCommon-r15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60DD65E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sCellToReleaseList-r15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SCellToReleaseListExt-r13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289C6B6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sCellToAddModList-r15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SCellToAddModListExt-r13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13D0FF4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53DDE464"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28FA08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w:t>
      </w:r>
      <w:r w:rsidRPr="00724FF3">
        <w:rPr>
          <w:rFonts w:ascii="Courier New" w:eastAsia="Times New Roman" w:hAnsi="Courier New" w:cs="Times New Roman"/>
          <w:noProof/>
          <w:snapToGrid w:val="0"/>
          <w:sz w:val="16"/>
          <w:lang w:eastAsia="ja-JP"/>
        </w:rPr>
        <w:t>ToRelease</w:t>
      </w:r>
      <w:r w:rsidRPr="00724FF3">
        <w:rPr>
          <w:rFonts w:ascii="Courier New" w:eastAsia="Times New Roman" w:hAnsi="Courier New" w:cs="Times New Roman"/>
          <w:noProof/>
          <w:sz w:val="16"/>
          <w:lang w:eastAsia="ja-JP"/>
        </w:rPr>
        <w:t>List-r10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(SIZE (1..maxSCell-r10)) OF SCellIndex-r10</w:t>
      </w:r>
    </w:p>
    <w:p w14:paraId="5B0D35F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4DC8BB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w:t>
      </w:r>
      <w:r w:rsidRPr="00724FF3">
        <w:rPr>
          <w:rFonts w:ascii="Courier New" w:eastAsia="Times New Roman" w:hAnsi="Courier New" w:cs="Times New Roman"/>
          <w:noProof/>
          <w:snapToGrid w:val="0"/>
          <w:sz w:val="16"/>
          <w:lang w:eastAsia="ja-JP"/>
        </w:rPr>
        <w:t>ToRelease</w:t>
      </w:r>
      <w:r w:rsidRPr="00724FF3">
        <w:rPr>
          <w:rFonts w:ascii="Courier New" w:eastAsia="Times New Roman" w:hAnsi="Courier New" w:cs="Times New Roman"/>
          <w:noProof/>
          <w:sz w:val="16"/>
          <w:lang w:eastAsia="ja-JP"/>
        </w:rPr>
        <w:t>ListExt-r13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(SIZE (1..maxSCell-r13)) OF SCellIndex-r13</w:t>
      </w:r>
    </w:p>
    <w:p w14:paraId="3BE9D34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45B7A8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SCellGroupToReleaseList-r15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(SIZE (1..maxSCellGroups-r15)) OF SCellGroupIndex-r15</w:t>
      </w:r>
    </w:p>
    <w:p w14:paraId="1477585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183F0C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SCellGroupIndex-r15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INTEGER (1..maxSCellGroups-r15)</w:t>
      </w:r>
    </w:p>
    <w:p w14:paraId="7DB88B2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BBE81D4"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SCellConfigCommon-r15 ::= SEQUENCE {</w:t>
      </w:r>
    </w:p>
    <w:p w14:paraId="468759D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radioResourceConfigCommonSCell-r15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RadioResourceConfigCommonSCell-r10</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518E4CF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radioResourceConfigDedicatedSCell-r15</w:t>
      </w:r>
      <w:r w:rsidRPr="00724FF3">
        <w:rPr>
          <w:rFonts w:ascii="Courier New" w:eastAsia="Times New Roman" w:hAnsi="Courier New" w:cs="Times New Roman"/>
          <w:noProof/>
          <w:sz w:val="16"/>
          <w:lang w:eastAsia="ja-JP"/>
        </w:rPr>
        <w:tab/>
        <w:t>RadioResourceConfigDedicatedSCell-r10</w:t>
      </w:r>
      <w:r w:rsidRPr="00724FF3">
        <w:rPr>
          <w:rFonts w:ascii="Courier New" w:eastAsia="Times New Roman" w:hAnsi="Courier New" w:cs="Times New Roman"/>
          <w:noProof/>
          <w:sz w:val="16"/>
          <w:lang w:eastAsia="ja-JP"/>
        </w:rPr>
        <w:tab/>
        <w:t>OPTIONAL,-- Need ON</w:t>
      </w:r>
    </w:p>
    <w:p w14:paraId="5B2AB07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antennaInfoDedicatedSCell-r15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AntennaInfoDedicated-v10i0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0FC082D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676797F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C3DCB3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SCG-Configuration-r12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CHOICE {</w:t>
      </w:r>
    </w:p>
    <w:p w14:paraId="39AA4A8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release</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NULL,</w:t>
      </w:r>
    </w:p>
    <w:p w14:paraId="54F9404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setup</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7923E8F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scg-ConfigPartMCG-r12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71AC36C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scg-Counter-r12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INTEGER (0..</w:t>
      </w:r>
      <w:r w:rsidRPr="00724FF3">
        <w:rPr>
          <w:rFonts w:ascii="Courier New" w:eastAsia="宋体" w:hAnsi="Courier New" w:cs="Times New Roman"/>
          <w:noProof/>
          <w:sz w:val="16"/>
          <w:lang w:eastAsia="ja-JP"/>
        </w:rPr>
        <w:t xml:space="preserve"> 65535</w:t>
      </w:r>
      <w:r w:rsidRPr="00724FF3">
        <w:rPr>
          <w:rFonts w:ascii="Courier New" w:eastAsia="Times New Roman" w:hAnsi="Courier New" w:cs="Times New Roman"/>
          <w:noProof/>
          <w:sz w:val="16"/>
          <w:lang w:eastAsia="ja-JP"/>
        </w:rPr>
        <w:t>)</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76BE1FD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powerCoordinationInfo-r12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PowerCoordinationInfo-r12</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76D9950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w:t>
      </w:r>
    </w:p>
    <w:p w14:paraId="1437712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2DFDD5B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scg-ConfigPartSCG-r12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SCG-ConfigPartSCG-r12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7DFDA04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05FBB8B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24E9F90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F0281D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SCG-Configuration-v12f0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CHOICE {</w:t>
      </w:r>
    </w:p>
    <w:p w14:paraId="5E3CE7B4"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release</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NULL,</w:t>
      </w:r>
    </w:p>
    <w:p w14:paraId="6191DE3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setup</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340717E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scg-ConfigPartSCG-v12f0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SCG-ConfigPartSCG-v12f0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0F2C1784"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298ED15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6701946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rPr>
      </w:pPr>
    </w:p>
    <w:p w14:paraId="42A7FEA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fi-FI"/>
        </w:rPr>
      </w:pPr>
      <w:r w:rsidRPr="00724FF3">
        <w:rPr>
          <w:rFonts w:ascii="Courier New" w:eastAsia="Times New Roman" w:hAnsi="Courier New" w:cs="Times New Roman"/>
          <w:noProof/>
          <w:sz w:val="16"/>
          <w:lang w:eastAsia="ja-JP"/>
        </w:rPr>
        <w:t>SCG-Configuration-v13c0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CHOICE {</w:t>
      </w:r>
    </w:p>
    <w:p w14:paraId="41E20DF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rPr>
      </w:pPr>
      <w:r w:rsidRPr="00724FF3">
        <w:rPr>
          <w:rFonts w:ascii="Courier New" w:eastAsia="Times New Roman" w:hAnsi="Courier New" w:cs="Times New Roman"/>
          <w:noProof/>
          <w:sz w:val="16"/>
          <w:lang w:eastAsia="ja-JP"/>
        </w:rPr>
        <w:tab/>
        <w:t>release</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NULL,</w:t>
      </w:r>
    </w:p>
    <w:p w14:paraId="183E6B6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setup</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2DAB7B34"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scg-ConfigPartSCG-v13c0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SCG-ConfigPartSCG-v13c0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26A24E7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3BA9C7A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7B5D655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906080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SCG-ConfigPartSCG-r12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077003B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radioResourceConfigDedicatedSCG-r12</w:t>
      </w:r>
      <w:r w:rsidRPr="00724FF3">
        <w:rPr>
          <w:rFonts w:ascii="Courier New" w:eastAsia="Times New Roman" w:hAnsi="Courier New" w:cs="Times New Roman"/>
          <w:noProof/>
          <w:sz w:val="16"/>
          <w:lang w:eastAsia="ja-JP"/>
        </w:rPr>
        <w:tab/>
        <w:t>RadioResourceConfigDedicatedSCG-r12</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6F4A416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ToRelease</w:t>
      </w:r>
      <w:r w:rsidRPr="00724FF3">
        <w:rPr>
          <w:rFonts w:ascii="Courier New" w:eastAsia="Times New Roman" w:hAnsi="Courier New" w:cs="Times New Roman"/>
          <w:noProof/>
          <w:sz w:val="16"/>
          <w:lang w:eastAsia="ja-JP"/>
        </w:rPr>
        <w:t>ListSCG-r12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ToRelease</w:t>
      </w:r>
      <w:r w:rsidRPr="00724FF3">
        <w:rPr>
          <w:rFonts w:ascii="Courier New" w:eastAsia="Times New Roman" w:hAnsi="Courier New" w:cs="Times New Roman"/>
          <w:noProof/>
          <w:sz w:val="16"/>
          <w:lang w:eastAsia="ja-JP"/>
        </w:rPr>
        <w:t>List-r10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0EBC6E7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pSCellToAddMod-r12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PSCellToAddMod-r12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6DE7189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ToAddMod</w:t>
      </w:r>
      <w:r w:rsidRPr="00724FF3">
        <w:rPr>
          <w:rFonts w:ascii="Courier New" w:eastAsia="Times New Roman" w:hAnsi="Courier New" w:cs="Times New Roman"/>
          <w:noProof/>
          <w:sz w:val="16"/>
          <w:lang w:eastAsia="ja-JP"/>
        </w:rPr>
        <w:t>ListSCG-r12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ToAddMod</w:t>
      </w:r>
      <w:r w:rsidRPr="00724FF3">
        <w:rPr>
          <w:rFonts w:ascii="Courier New" w:eastAsia="Times New Roman" w:hAnsi="Courier New" w:cs="Times New Roman"/>
          <w:noProof/>
          <w:sz w:val="16"/>
          <w:lang w:eastAsia="ja-JP"/>
        </w:rPr>
        <w:t>List-r10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55A7EDC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mobilityControlInfoSCG-r12</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MobilityControlInfoSCG-r12</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265A456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70259D9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6E1C936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ToRelease</w:t>
      </w:r>
      <w:r w:rsidRPr="00724FF3">
        <w:rPr>
          <w:rFonts w:ascii="Courier New" w:eastAsia="Times New Roman" w:hAnsi="Courier New" w:cs="Times New Roman"/>
          <w:noProof/>
          <w:sz w:val="16"/>
          <w:lang w:eastAsia="ja-JP"/>
        </w:rPr>
        <w:t>ListSCG-Ext-r13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ToRelease</w:t>
      </w:r>
      <w:r w:rsidRPr="00724FF3">
        <w:rPr>
          <w:rFonts w:ascii="Courier New" w:eastAsia="Times New Roman" w:hAnsi="Courier New" w:cs="Times New Roman"/>
          <w:noProof/>
          <w:sz w:val="16"/>
          <w:lang w:eastAsia="ja-JP"/>
        </w:rPr>
        <w:t>ListExt-r13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594F007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ToAddMod</w:t>
      </w:r>
      <w:r w:rsidRPr="00724FF3">
        <w:rPr>
          <w:rFonts w:ascii="Courier New" w:eastAsia="Times New Roman" w:hAnsi="Courier New" w:cs="Times New Roman"/>
          <w:noProof/>
          <w:sz w:val="16"/>
          <w:lang w:eastAsia="ja-JP"/>
        </w:rPr>
        <w:t>ListSCG-Ext-r13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ToAddMod</w:t>
      </w:r>
      <w:r w:rsidRPr="00724FF3">
        <w:rPr>
          <w:rFonts w:ascii="Courier New" w:eastAsia="Times New Roman" w:hAnsi="Courier New" w:cs="Times New Roman"/>
          <w:noProof/>
          <w:sz w:val="16"/>
          <w:lang w:eastAsia="ja-JP"/>
        </w:rPr>
        <w:t>ListExt-r13</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46D2151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0481271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69C4AB1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sCellToAddModListSCG-Ext-v1370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SCellToAddModListExt-v1370</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38E46B1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2DEE4EF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2A58373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pSCellToAddMod-v1440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PSCellToAddMod-v1440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154C136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2290192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r w:rsidRPr="00724FF3">
        <w:rPr>
          <w:rFonts w:ascii="Courier New" w:eastAsia="Times New Roman" w:hAnsi="Courier New" w:cs="Times New Roman"/>
          <w:noProof/>
          <w:sz w:val="16"/>
          <w:lang w:eastAsia="ja-JP"/>
        </w:rPr>
        <w:tab/>
        <w:t>sCellGroupToReleaseListSCG-r15</w:t>
      </w:r>
      <w:r w:rsidRPr="00724FF3">
        <w:rPr>
          <w:rFonts w:ascii="Courier New" w:eastAsia="Times New Roman" w:hAnsi="Courier New" w:cs="Times New Roman"/>
          <w:noProof/>
          <w:sz w:val="16"/>
          <w:lang w:eastAsia="ja-JP"/>
        </w:rPr>
        <w:tab/>
        <w:t>SCellGroupToReleaseList-r15</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0D21A764"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sCellGroupToAddModListSCG-r15</w:t>
      </w:r>
      <w:r w:rsidRPr="00724FF3">
        <w:rPr>
          <w:rFonts w:ascii="Courier New" w:eastAsia="Times New Roman" w:hAnsi="Courier New" w:cs="Times New Roman"/>
          <w:noProof/>
          <w:sz w:val="16"/>
          <w:lang w:eastAsia="ja-JP"/>
        </w:rPr>
        <w:tab/>
        <w:t>SCellGroupToAddModList-r15</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5F1F5FF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51B1B99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lastRenderedPageBreak/>
        <w:tab/>
        <w:t>[[</w:t>
      </w:r>
      <w:r w:rsidRPr="00724FF3">
        <w:rPr>
          <w:rFonts w:ascii="Courier New" w:eastAsia="Times New Roman" w:hAnsi="Courier New" w:cs="Times New Roman"/>
          <w:noProof/>
          <w:sz w:val="16"/>
          <w:lang w:eastAsia="ja-JP"/>
        </w:rPr>
        <w:tab/>
        <w:t>-- NE-DC addition for setup/ modification and release SN configured measurements</w:t>
      </w:r>
    </w:p>
    <w:p w14:paraId="2A29791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measConfigSN-r15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MeasConfig</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14168F9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 NE-DC additions concerning DRBs/ SRBs are within RadioResourceConfigDedicatedSCG</w:t>
      </w:r>
    </w:p>
    <w:p w14:paraId="40905F5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tdm-PatternConfigNE-DC-r15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TDM-PatternConfig-r15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FDD-PSCell</w:t>
      </w:r>
    </w:p>
    <w:p w14:paraId="7DA65642"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7148110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r w:rsidRPr="00724FF3">
        <w:rPr>
          <w:rFonts w:ascii="Courier New" w:eastAsia="Times New Roman" w:hAnsi="Courier New" w:cs="Times New Roman"/>
          <w:noProof/>
          <w:sz w:val="16"/>
          <w:lang w:eastAsia="ja-JP"/>
        </w:rPr>
        <w:tab/>
        <w:t>p-MaxEUTRA-r15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P-Max</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74C1CE2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4A0E5FD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247FCBC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5B9FAE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SCG-ConfigPartSCG-v12f0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5ADBF0D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pSCellToAddMod-v12f0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PSCellToAddMod-v12f0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42B388C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sCellToAddModListSCG-v12f0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SCellToAddModList-v10l0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7C92185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0BBDE090"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rPr>
      </w:pPr>
    </w:p>
    <w:p w14:paraId="0E5CA51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fi-FI"/>
        </w:rPr>
      </w:pPr>
      <w:r w:rsidRPr="00724FF3">
        <w:rPr>
          <w:rFonts w:ascii="Courier New" w:eastAsia="Times New Roman" w:hAnsi="Courier New" w:cs="Times New Roman"/>
          <w:noProof/>
          <w:sz w:val="16"/>
          <w:lang w:eastAsia="ja-JP"/>
        </w:rPr>
        <w:t>SCG-ConfigPartSCG-v13c0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133646B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rPr>
      </w:pPr>
      <w:bookmarkStart w:id="30" w:name="_Hlk531607361"/>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ToAddMod</w:t>
      </w:r>
      <w:r w:rsidRPr="00724FF3">
        <w:rPr>
          <w:rFonts w:ascii="Courier New" w:eastAsia="Times New Roman" w:hAnsi="Courier New" w:cs="Times New Roman"/>
          <w:noProof/>
          <w:sz w:val="16"/>
          <w:lang w:eastAsia="ja-JP"/>
        </w:rPr>
        <w:t>ListSCG-v13c0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w:t>
      </w:r>
      <w:r w:rsidRPr="00724FF3">
        <w:rPr>
          <w:rFonts w:ascii="Courier New" w:eastAsia="Times New Roman" w:hAnsi="Courier New" w:cs="Times New Roman"/>
          <w:noProof/>
          <w:snapToGrid w:val="0"/>
          <w:sz w:val="16"/>
          <w:lang w:eastAsia="ja-JP"/>
        </w:rPr>
        <w:t>ToAddMod</w:t>
      </w:r>
      <w:r w:rsidRPr="00724FF3">
        <w:rPr>
          <w:rFonts w:ascii="Courier New" w:eastAsia="Times New Roman" w:hAnsi="Courier New" w:cs="Times New Roman"/>
          <w:noProof/>
          <w:sz w:val="16"/>
          <w:lang w:eastAsia="ja-JP"/>
        </w:rPr>
        <w:t>List-v13c0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bookmarkEnd w:id="30"/>
    <w:p w14:paraId="2443886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sCellToAddModListSCG-Ext-v13c0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SCellToAddModListExt-v13c0</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4DD50B3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011D475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B463A6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SecurityConfigHO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303A856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handoverType</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CHOICE {</w:t>
      </w:r>
    </w:p>
    <w:p w14:paraId="501D013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intraLTE</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03C435F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securityAlgorithmConfig</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SecurityAlgorithmConfig</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fullConfig</w:t>
      </w:r>
    </w:p>
    <w:p w14:paraId="1956BA7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keyChangeIndicator</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BOOLEAN,</w:t>
      </w:r>
    </w:p>
    <w:p w14:paraId="2F3C457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nextHopChainingCount</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NextHopChainingCount</w:t>
      </w:r>
    </w:p>
    <w:p w14:paraId="3642B99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w:t>
      </w:r>
    </w:p>
    <w:p w14:paraId="38D6558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interRAT</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119D0CE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securityAlgorithmConfig</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SecurityAlgorithmConfig,</w:t>
      </w:r>
    </w:p>
    <w:p w14:paraId="51054F2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nas-SecurityParamToEUTRA</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OCTET STRING (SIZE(6))</w:t>
      </w:r>
    </w:p>
    <w:p w14:paraId="53BAD62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w:t>
      </w:r>
    </w:p>
    <w:p w14:paraId="41B64C1E"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0992EC59"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6481D6D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641AEA83"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7A39494"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SecurityConfigHO-v1530 ::=</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5987EEA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handoverType-v1530</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CHOICE {</w:t>
      </w:r>
    </w:p>
    <w:p w14:paraId="4EDC0E8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intra5GC-r15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6B264D4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securityAlgorithmConfig-r15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SecurityAlgorithmConfig</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Cond HO-toEUTRA</w:t>
      </w:r>
    </w:p>
    <w:p w14:paraId="376F566A"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keyChangeIndicator-r15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BOOLEAN,</w:t>
      </w:r>
    </w:p>
    <w:p w14:paraId="4552EE3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nextHopChainingCount-r15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NextHopChainingCount,</w:t>
      </w:r>
    </w:p>
    <w:p w14:paraId="19894EF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nas-Container-r15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OCTET STRING</w:t>
      </w:r>
      <w:r w:rsidRPr="00724FF3">
        <w:rPr>
          <w:rFonts w:ascii="Courier New" w:eastAsia="Times New Roman" w:hAnsi="Courier New" w:cs="Times New Roman"/>
          <w:noProof/>
          <w:sz w:val="16"/>
          <w:lang w:eastAsia="ja-JP"/>
        </w:rPr>
        <w:tab/>
        <w:t>OPTIONAL</w:t>
      </w:r>
      <w:r w:rsidRPr="00724FF3">
        <w:rPr>
          <w:rFonts w:ascii="Courier New" w:eastAsia="Times New Roman" w:hAnsi="Courier New" w:cs="Times New Roman"/>
          <w:noProof/>
          <w:sz w:val="16"/>
          <w:lang w:eastAsia="ja-JP"/>
        </w:rPr>
        <w:tab/>
        <w:t>-- Need ON</w:t>
      </w:r>
    </w:p>
    <w:p w14:paraId="43A6CF7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w:t>
      </w:r>
    </w:p>
    <w:p w14:paraId="7171E67D"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fivegc-ToEPC-r15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39A4369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securityAlgorithmConfig-r15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SecurityAlgorithmConfig,</w:t>
      </w:r>
    </w:p>
    <w:p w14:paraId="6BCEBEA1"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nextHopChainingCount-r15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NextHopChainingCount</w:t>
      </w:r>
    </w:p>
    <w:p w14:paraId="757411C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w:t>
      </w:r>
    </w:p>
    <w:p w14:paraId="00DB2A0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epc-To5GC-r15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SEQUENCE {</w:t>
      </w:r>
    </w:p>
    <w:p w14:paraId="72E9336C"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securityAlgorithmConfig-r15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SecurityAlgorithmConfig,</w:t>
      </w:r>
    </w:p>
    <w:p w14:paraId="7766BC5B"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nas-Container-r15</w:t>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OCTET STRING</w:t>
      </w:r>
    </w:p>
    <w:p w14:paraId="3B54D9AF"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r>
      <w:r w:rsidRPr="00724FF3">
        <w:rPr>
          <w:rFonts w:ascii="Courier New" w:eastAsia="Times New Roman" w:hAnsi="Courier New" w:cs="Times New Roman"/>
          <w:noProof/>
          <w:sz w:val="16"/>
          <w:lang w:eastAsia="ja-JP"/>
        </w:rPr>
        <w:tab/>
        <w:t>}</w:t>
      </w:r>
    </w:p>
    <w:p w14:paraId="412FD45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62F19ED6"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ab/>
        <w:t>...</w:t>
      </w:r>
    </w:p>
    <w:p w14:paraId="6A676F67"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w:t>
      </w:r>
    </w:p>
    <w:p w14:paraId="1D299F55"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0D23C58" w14:textId="77777777" w:rsidR="00724FF3" w:rsidRPr="00724FF3" w:rsidRDefault="00724FF3" w:rsidP="00724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724FF3">
        <w:rPr>
          <w:rFonts w:ascii="Courier New" w:eastAsia="Times New Roman" w:hAnsi="Courier New" w:cs="Times New Roman"/>
          <w:noProof/>
          <w:sz w:val="16"/>
          <w:lang w:eastAsia="ja-JP"/>
        </w:rPr>
        <w:t>-- ASN1STOP</w:t>
      </w:r>
    </w:p>
    <w:p w14:paraId="7C61EC35" w14:textId="77777777" w:rsidR="00724FF3" w:rsidRPr="00724FF3" w:rsidRDefault="00724FF3" w:rsidP="00724FF3">
      <w:pPr>
        <w:overflowPunct w:val="0"/>
        <w:autoSpaceDE w:val="0"/>
        <w:autoSpaceDN w:val="0"/>
        <w:adjustRightInd w:val="0"/>
        <w:textAlignment w:val="baseline"/>
        <w:rPr>
          <w:rFonts w:ascii="Times New Roman" w:eastAsia="Times New Roman" w:hAnsi="Times New Roman" w:cs="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24FF3" w:rsidRPr="00724FF3" w14:paraId="162DECCA" w14:textId="77777777" w:rsidTr="00923AFE">
        <w:trPr>
          <w:cantSplit/>
          <w:tblHeader/>
        </w:trPr>
        <w:tc>
          <w:tcPr>
            <w:tcW w:w="9639" w:type="dxa"/>
          </w:tcPr>
          <w:p w14:paraId="53AFB134" w14:textId="77777777" w:rsidR="00724FF3" w:rsidRPr="00724FF3" w:rsidRDefault="00724FF3" w:rsidP="00724FF3">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724FF3">
              <w:rPr>
                <w:rFonts w:ascii="Arial" w:eastAsia="Times New Roman" w:hAnsi="Arial" w:cs="Times New Roman"/>
                <w:b/>
                <w:i/>
                <w:noProof/>
                <w:sz w:val="18"/>
                <w:lang w:eastAsia="en-GB"/>
              </w:rPr>
              <w:lastRenderedPageBreak/>
              <w:t>RRCConnectionReconfiguration</w:t>
            </w:r>
            <w:r w:rsidRPr="00724FF3">
              <w:rPr>
                <w:rFonts w:ascii="Arial" w:eastAsia="Times New Roman" w:hAnsi="Arial" w:cs="Times New Roman"/>
                <w:b/>
                <w:iCs/>
                <w:noProof/>
                <w:sz w:val="18"/>
                <w:lang w:eastAsia="en-GB"/>
              </w:rPr>
              <w:t xml:space="preserve"> field descriptions</w:t>
            </w:r>
          </w:p>
        </w:tc>
      </w:tr>
      <w:tr w:rsidR="00724FF3" w:rsidRPr="00724FF3" w14:paraId="51615EF2" w14:textId="77777777" w:rsidTr="00923AFE">
        <w:trPr>
          <w:cantSplit/>
        </w:trPr>
        <w:tc>
          <w:tcPr>
            <w:tcW w:w="9639" w:type="dxa"/>
          </w:tcPr>
          <w:p w14:paraId="7AE1AD23"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conditionalReconfiguration</w:t>
            </w:r>
          </w:p>
          <w:p w14:paraId="3EBC1AEA"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sz w:val="18"/>
                <w:lang w:eastAsia="en-GB"/>
              </w:rPr>
              <w:t>This field is used to configure the UE with a conditional reconfiguration</w:t>
            </w:r>
            <w:r w:rsidRPr="00724FF3">
              <w:rPr>
                <w:rFonts w:ascii="Arial" w:eastAsia="Times New Roman" w:hAnsi="Arial" w:cs="Times New Roman"/>
                <w:iCs/>
                <w:sz w:val="18"/>
                <w:lang w:eastAsia="en-GB"/>
              </w:rPr>
              <w:t xml:space="preserve">. The reconfiguration is applied when the execution condition(s) is fulfilled. The field is absent if </w:t>
            </w:r>
            <w:r w:rsidRPr="00724FF3">
              <w:rPr>
                <w:rFonts w:ascii="Arial" w:eastAsia="Times New Roman" w:hAnsi="Arial" w:cs="Times New Roman"/>
                <w:i/>
                <w:iCs/>
                <w:sz w:val="18"/>
                <w:lang w:eastAsia="en-GB"/>
              </w:rPr>
              <w:t>daps-HO</w:t>
            </w:r>
            <w:r w:rsidRPr="00724FF3">
              <w:rPr>
                <w:rFonts w:ascii="Arial" w:eastAsia="Times New Roman" w:hAnsi="Arial" w:cs="Times New Roman"/>
                <w:iCs/>
                <w:sz w:val="18"/>
                <w:lang w:eastAsia="en-GB"/>
              </w:rPr>
              <w:t xml:space="preserve"> is configured for any DRB or if </w:t>
            </w:r>
            <w:r w:rsidRPr="00724FF3">
              <w:rPr>
                <w:rFonts w:ascii="Arial" w:eastAsia="Times New Roman" w:hAnsi="Arial" w:cs="Times New Roman"/>
                <w:i/>
                <w:iCs/>
                <w:sz w:val="18"/>
                <w:lang w:eastAsia="en-GB"/>
              </w:rPr>
              <w:t>MobilityControlInfo</w:t>
            </w:r>
            <w:r w:rsidRPr="00724FF3">
              <w:rPr>
                <w:rFonts w:ascii="Arial" w:eastAsia="Times New Roman" w:hAnsi="Arial" w:cs="Times New Roman"/>
                <w:iCs/>
                <w:sz w:val="18"/>
                <w:lang w:eastAsia="en-GB"/>
              </w:rPr>
              <w:t xml:space="preserve"> is included in the </w:t>
            </w:r>
            <w:r w:rsidRPr="00724FF3">
              <w:rPr>
                <w:rFonts w:ascii="Arial" w:eastAsia="Times New Roman" w:hAnsi="Arial" w:cs="Times New Roman"/>
                <w:i/>
                <w:iCs/>
                <w:sz w:val="18"/>
                <w:lang w:eastAsia="en-GB"/>
              </w:rPr>
              <w:t>RRCConnectionReconfiguration</w:t>
            </w:r>
            <w:r w:rsidRPr="00724FF3">
              <w:rPr>
                <w:rFonts w:ascii="Arial" w:eastAsia="Times New Roman" w:hAnsi="Arial" w:cs="Times New Roman"/>
                <w:iCs/>
                <w:sz w:val="18"/>
                <w:lang w:eastAsia="en-GB"/>
              </w:rPr>
              <w:t xml:space="preserve"> message. The </w:t>
            </w:r>
            <w:r w:rsidRPr="00724FF3">
              <w:rPr>
                <w:rFonts w:ascii="Arial" w:eastAsia="Times New Roman" w:hAnsi="Arial" w:cs="Times New Roman"/>
                <w:i/>
                <w:iCs/>
                <w:sz w:val="18"/>
                <w:lang w:eastAsia="en-GB"/>
              </w:rPr>
              <w:t>conditionalReconfiguration</w:t>
            </w:r>
            <w:r w:rsidRPr="00724FF3">
              <w:rPr>
                <w:rFonts w:ascii="Arial" w:eastAsia="Times New Roman" w:hAnsi="Arial" w:cs="Times New Roman"/>
                <w:iCs/>
                <w:sz w:val="18"/>
                <w:lang w:eastAsia="en-GB"/>
              </w:rPr>
              <w:t xml:space="preserve"> is not configured in the </w:t>
            </w:r>
            <w:r w:rsidRPr="00724FF3">
              <w:rPr>
                <w:rFonts w:ascii="Arial" w:eastAsia="Times New Roman" w:hAnsi="Arial" w:cs="Times New Roman"/>
                <w:i/>
                <w:iCs/>
                <w:sz w:val="18"/>
                <w:lang w:eastAsia="en-GB"/>
              </w:rPr>
              <w:t>RRCConnectionReconfiguration</w:t>
            </w:r>
            <w:r w:rsidRPr="00724FF3">
              <w:rPr>
                <w:rFonts w:ascii="Arial" w:eastAsia="Times New Roman" w:hAnsi="Arial" w:cs="Times New Roman"/>
                <w:iCs/>
                <w:sz w:val="18"/>
                <w:lang w:eastAsia="en-GB"/>
              </w:rPr>
              <w:t xml:space="preserve"> message included in a </w:t>
            </w:r>
            <w:r w:rsidRPr="00724FF3">
              <w:rPr>
                <w:rFonts w:ascii="Arial" w:eastAsia="Times New Roman" w:hAnsi="Arial" w:cs="Times New Roman"/>
                <w:i/>
                <w:iCs/>
                <w:sz w:val="18"/>
                <w:lang w:eastAsia="en-GB"/>
              </w:rPr>
              <w:t>conditionalReconfiguration.</w:t>
            </w:r>
          </w:p>
        </w:tc>
      </w:tr>
      <w:tr w:rsidR="00724FF3" w:rsidRPr="00724FF3" w14:paraId="0CD15985" w14:textId="77777777" w:rsidTr="00923AFE">
        <w:trPr>
          <w:cantSplit/>
        </w:trPr>
        <w:tc>
          <w:tcPr>
            <w:tcW w:w="9639" w:type="dxa"/>
          </w:tcPr>
          <w:p w14:paraId="1F843EE3"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724FF3">
              <w:rPr>
                <w:rFonts w:ascii="Arial" w:eastAsia="Times New Roman" w:hAnsi="Arial" w:cs="Times New Roman"/>
                <w:b/>
                <w:bCs/>
                <w:i/>
                <w:noProof/>
                <w:sz w:val="18"/>
                <w:lang w:eastAsia="zh-CN"/>
              </w:rPr>
              <w:t>daps-SourceRelease</w:t>
            </w:r>
          </w:p>
          <w:p w14:paraId="2F6D3D31"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sz w:val="18"/>
                <w:lang w:eastAsia="zh-CN"/>
              </w:rPr>
              <w:t>A one-shot field that indicates that the UE shall release the resources associated with source PCell at a DAPS HO, including reconfiguration of the PDCP entity to release DAPS.</w:t>
            </w:r>
          </w:p>
        </w:tc>
      </w:tr>
      <w:tr w:rsidR="00724FF3" w:rsidRPr="00724FF3" w14:paraId="58C76DC3" w14:textId="77777777" w:rsidTr="00923AFE">
        <w:trPr>
          <w:cantSplit/>
        </w:trPr>
        <w:tc>
          <w:tcPr>
            <w:tcW w:w="9639" w:type="dxa"/>
          </w:tcPr>
          <w:p w14:paraId="5663F930"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dedicatedInfoNASList</w:t>
            </w:r>
          </w:p>
          <w:p w14:paraId="545B9747"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724FF3">
              <w:rPr>
                <w:rFonts w:ascii="Arial" w:eastAsia="Times New Roman" w:hAnsi="Arial" w:cs="Times New Roman"/>
                <w:sz w:val="18"/>
                <w:lang w:eastAsia="en-GB"/>
              </w:rPr>
              <w:t>This field is used to transfer</w:t>
            </w:r>
            <w:r w:rsidRPr="00724FF3">
              <w:rPr>
                <w:rFonts w:ascii="Arial" w:eastAsia="Times New Roman" w:hAnsi="Arial" w:cs="Times New Roman"/>
                <w:iCs/>
                <w:sz w:val="18"/>
                <w:lang w:eastAsia="en-GB"/>
              </w:rPr>
              <w:t xml:space="preserve"> UE specific NAS layer information between the network and the UE. The RRC layer is transparent for each PDU in the list. If </w:t>
            </w:r>
            <w:r w:rsidRPr="00724FF3">
              <w:rPr>
                <w:rFonts w:ascii="Arial" w:eastAsia="Times New Roman" w:hAnsi="Arial" w:cs="Times New Roman"/>
                <w:i/>
                <w:iCs/>
                <w:sz w:val="18"/>
                <w:lang w:eastAsia="en-GB"/>
              </w:rPr>
              <w:t>dedicatedInfoNASList-r15</w:t>
            </w:r>
            <w:r w:rsidRPr="00724FF3">
              <w:rPr>
                <w:rFonts w:ascii="Arial" w:eastAsia="Times New Roman" w:hAnsi="Arial" w:cs="Times New Roman"/>
                <w:iCs/>
                <w:sz w:val="18"/>
                <w:lang w:eastAsia="en-GB"/>
              </w:rPr>
              <w:t xml:space="preserve"> is present, UE shall ignore the </w:t>
            </w:r>
            <w:r w:rsidRPr="00724FF3">
              <w:rPr>
                <w:rFonts w:ascii="Arial" w:eastAsia="Times New Roman" w:hAnsi="Arial" w:cs="Times New Roman"/>
                <w:i/>
                <w:iCs/>
                <w:sz w:val="18"/>
                <w:lang w:eastAsia="en-GB"/>
              </w:rPr>
              <w:t>dedicatedInfoNASList</w:t>
            </w:r>
            <w:r w:rsidRPr="00724FF3">
              <w:rPr>
                <w:rFonts w:ascii="Arial" w:eastAsia="Times New Roman" w:hAnsi="Arial" w:cs="Times New Roman"/>
                <w:iCs/>
                <w:sz w:val="18"/>
                <w:lang w:eastAsia="en-GB"/>
              </w:rPr>
              <w:t xml:space="preserve"> (without suffix).</w:t>
            </w:r>
          </w:p>
        </w:tc>
      </w:tr>
      <w:tr w:rsidR="00724FF3" w:rsidRPr="00724FF3" w14:paraId="16E6E006" w14:textId="77777777" w:rsidTr="00923AFE">
        <w:trPr>
          <w:cantSplit/>
        </w:trPr>
        <w:tc>
          <w:tcPr>
            <w:tcW w:w="9639" w:type="dxa"/>
          </w:tcPr>
          <w:p w14:paraId="75CAAC0D"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b/>
                <w:i/>
                <w:sz w:val="18"/>
                <w:lang w:eastAsia="en-GB"/>
              </w:rPr>
              <w:t>endc-ReleaseAndAdd</w:t>
            </w:r>
          </w:p>
          <w:p w14:paraId="7B37633C"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sz w:val="18"/>
                <w:lang w:eastAsia="en-GB"/>
              </w:rPr>
              <w:t>A one-shot field indicating whether</w:t>
            </w:r>
            <w:r w:rsidRPr="00724FF3">
              <w:rPr>
                <w:rFonts w:ascii="Times New Roman" w:eastAsia="Times New Roman" w:hAnsi="Times New Roman" w:cs="Times New Roman"/>
                <w:lang w:eastAsia="en-GB"/>
              </w:rPr>
              <w:t xml:space="preserve"> </w:t>
            </w:r>
            <w:r w:rsidRPr="00724FF3">
              <w:rPr>
                <w:rFonts w:ascii="Arial" w:eastAsia="Times New Roman" w:hAnsi="Arial" w:cs="Times New Roman"/>
                <w:sz w:val="18"/>
                <w:lang w:eastAsia="en-GB"/>
              </w:rPr>
              <w:t xml:space="preserve">the UE simultaneously releases and adds all the NR SCG related configuration within </w:t>
            </w:r>
            <w:r w:rsidRPr="00724FF3">
              <w:rPr>
                <w:rFonts w:ascii="Arial" w:eastAsia="Times New Roman" w:hAnsi="Arial" w:cs="Times New Roman"/>
                <w:i/>
                <w:sz w:val="18"/>
                <w:lang w:eastAsia="en-GB"/>
              </w:rPr>
              <w:t>nr-Config</w:t>
            </w:r>
            <w:r w:rsidRPr="00724FF3">
              <w:rPr>
                <w:rFonts w:ascii="Arial" w:eastAsia="Times New Roman" w:hAnsi="Arial" w:cs="Times New Roman"/>
                <w:sz w:val="18"/>
                <w:lang w:eastAsia="en-GB"/>
              </w:rPr>
              <w:t xml:space="preserve">, </w:t>
            </w:r>
            <w:proofErr w:type="gramStart"/>
            <w:r w:rsidRPr="00724FF3">
              <w:rPr>
                <w:rFonts w:ascii="Arial" w:eastAsia="Times New Roman" w:hAnsi="Arial" w:cs="Times New Roman"/>
                <w:sz w:val="18"/>
                <w:lang w:eastAsia="en-GB"/>
              </w:rPr>
              <w:t>i.e.</w:t>
            </w:r>
            <w:proofErr w:type="gramEnd"/>
            <w:r w:rsidRPr="00724FF3">
              <w:rPr>
                <w:rFonts w:ascii="Arial" w:eastAsia="Times New Roman" w:hAnsi="Arial" w:cs="Times New Roman"/>
                <w:sz w:val="18"/>
                <w:lang w:eastAsia="en-GB"/>
              </w:rPr>
              <w:t xml:space="preserve"> the configuration set by the </w:t>
            </w:r>
            <w:r w:rsidRPr="00724FF3">
              <w:rPr>
                <w:rFonts w:ascii="Arial" w:eastAsia="Times New Roman" w:hAnsi="Arial" w:cs="Times New Roman"/>
                <w:bCs/>
                <w:noProof/>
                <w:sz w:val="18"/>
                <w:lang w:eastAsia="en-GB"/>
              </w:rPr>
              <w:t xml:space="preserve">NR </w:t>
            </w:r>
            <w:r w:rsidRPr="00724FF3">
              <w:rPr>
                <w:rFonts w:ascii="Arial" w:eastAsia="Times New Roman" w:hAnsi="Arial" w:cs="Times New Roman"/>
                <w:bCs/>
                <w:i/>
                <w:noProof/>
                <w:sz w:val="18"/>
                <w:lang w:eastAsia="en-GB"/>
              </w:rPr>
              <w:t>RRCReconfiguration</w:t>
            </w:r>
            <w:r w:rsidRPr="00724FF3">
              <w:rPr>
                <w:rFonts w:ascii="Arial" w:eastAsia="Times New Roman" w:hAnsi="Arial" w:cs="Times New Roman"/>
                <w:bCs/>
                <w:noProof/>
                <w:sz w:val="18"/>
                <w:lang w:eastAsia="en-GB"/>
              </w:rPr>
              <w:t xml:space="preserve"> message (e.g. </w:t>
            </w:r>
            <w:r w:rsidRPr="00724FF3">
              <w:rPr>
                <w:rFonts w:ascii="Arial" w:eastAsia="Times New Roman" w:hAnsi="Arial" w:cs="Times New Roman"/>
                <w:i/>
                <w:sz w:val="18"/>
                <w:lang w:eastAsia="zh-CN"/>
              </w:rPr>
              <w:t>secondaryCellGroup, SRB3</w:t>
            </w:r>
            <w:r w:rsidRPr="00724FF3">
              <w:rPr>
                <w:rFonts w:ascii="Arial" w:eastAsia="Times New Roman" w:hAnsi="Arial" w:cs="Times New Roman"/>
                <w:sz w:val="18"/>
                <w:lang w:eastAsia="zh-CN"/>
              </w:rPr>
              <w:t xml:space="preserve"> and </w:t>
            </w:r>
            <w:r w:rsidRPr="00724FF3">
              <w:rPr>
                <w:rFonts w:ascii="Arial" w:eastAsia="Times New Roman" w:hAnsi="Arial" w:cs="Times New Roman"/>
                <w:i/>
                <w:sz w:val="18"/>
                <w:lang w:eastAsia="zh-CN"/>
              </w:rPr>
              <w:t>measConfig)</w:t>
            </w:r>
            <w:r w:rsidRPr="00724FF3">
              <w:rPr>
                <w:rFonts w:ascii="Arial" w:eastAsia="Times New Roman" w:hAnsi="Arial" w:cs="Times New Roman"/>
                <w:sz w:val="18"/>
                <w:lang w:eastAsia="en-GB"/>
              </w:rPr>
              <w:t>.</w:t>
            </w:r>
          </w:p>
        </w:tc>
      </w:tr>
      <w:tr w:rsidR="00724FF3" w:rsidRPr="00724FF3" w14:paraId="79E6B5B7" w14:textId="77777777" w:rsidTr="00923AFE">
        <w:trPr>
          <w:cantSplit/>
        </w:trPr>
        <w:tc>
          <w:tcPr>
            <w:tcW w:w="9639" w:type="dxa"/>
          </w:tcPr>
          <w:p w14:paraId="322CF6F6"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fullConfig</w:t>
            </w:r>
          </w:p>
          <w:p w14:paraId="020AF85D"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724FF3">
              <w:rPr>
                <w:rFonts w:ascii="Arial" w:eastAsia="Times New Roman" w:hAnsi="Arial" w:cs="Times New Roman"/>
                <w:bCs/>
                <w:noProof/>
                <w:sz w:val="18"/>
                <w:lang w:eastAsia="en-GB"/>
              </w:rPr>
              <w:t xml:space="preserve">Indicates the full configuration option is applicable for the RRC Connection Reconfiguration message for intra-system intra-RAT handover. For inter-RAT handover from NR to E-UTRA, </w:t>
            </w:r>
            <w:r w:rsidRPr="00724FF3">
              <w:rPr>
                <w:rFonts w:ascii="Arial" w:eastAsia="Times New Roman" w:hAnsi="Arial" w:cs="Times New Roman"/>
                <w:bCs/>
                <w:i/>
                <w:noProof/>
                <w:sz w:val="18"/>
                <w:lang w:eastAsia="en-GB"/>
              </w:rPr>
              <w:t>fullConfig</w:t>
            </w:r>
            <w:r w:rsidRPr="00724FF3">
              <w:rPr>
                <w:rFonts w:ascii="Arial" w:eastAsia="Times New Roman" w:hAnsi="Arial" w:cs="Times New Roman"/>
                <w:bCs/>
                <w:noProof/>
                <w:sz w:val="18"/>
                <w:lang w:eastAsia="en-GB"/>
              </w:rPr>
              <w:t xml:space="preserve"> indicates whether or not delta signalling of SDAP/PDCP from source RAT is applicable.</w:t>
            </w:r>
            <w:r w:rsidRPr="00724FF3">
              <w:rPr>
                <w:rFonts w:ascii="Arial" w:eastAsia="Times New Roman" w:hAnsi="Arial" w:cs="Arial"/>
                <w:bCs/>
                <w:noProof/>
                <w:sz w:val="18"/>
                <w:lang w:eastAsia="en-GB"/>
              </w:rPr>
              <w:t xml:space="preserve"> This field is absent when the </w:t>
            </w:r>
            <w:r w:rsidRPr="00724FF3">
              <w:rPr>
                <w:rFonts w:ascii="Arial" w:eastAsia="Times New Roman" w:hAnsi="Arial" w:cs="Arial"/>
                <w:bCs/>
                <w:i/>
                <w:noProof/>
                <w:sz w:val="18"/>
                <w:lang w:eastAsia="en-GB"/>
              </w:rPr>
              <w:t>RRCConnectionReconfiguration</w:t>
            </w:r>
            <w:r w:rsidRPr="00724FF3">
              <w:rPr>
                <w:rFonts w:ascii="Arial" w:eastAsia="Times New Roman" w:hAnsi="Arial" w:cs="Arial"/>
                <w:bCs/>
                <w:noProof/>
                <w:sz w:val="18"/>
                <w:lang w:eastAsia="en-GB"/>
              </w:rPr>
              <w:t xml:space="preserve"> message is generated by the E-UTRA SCG.</w:t>
            </w:r>
          </w:p>
        </w:tc>
      </w:tr>
      <w:tr w:rsidR="00724FF3" w:rsidRPr="00724FF3" w14:paraId="7E47AD67" w14:textId="77777777" w:rsidTr="00923AFE">
        <w:trPr>
          <w:cantSplit/>
        </w:trPr>
        <w:tc>
          <w:tcPr>
            <w:tcW w:w="9639" w:type="dxa"/>
          </w:tcPr>
          <w:p w14:paraId="22D61496"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keyChangeIndicator</w:t>
            </w:r>
          </w:p>
          <w:p w14:paraId="09E086A7"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724FF3">
              <w:rPr>
                <w:rFonts w:ascii="Arial" w:eastAsia="Times New Roman" w:hAnsi="Arial" w:cs="Times New Roman"/>
                <w:bCs/>
                <w:noProof/>
                <w:sz w:val="18"/>
                <w:lang w:eastAsia="en-GB"/>
              </w:rPr>
              <w:t>If UE is connected to EPC, true is used only in an intra-cell handover when a K</w:t>
            </w:r>
            <w:r w:rsidRPr="00724FF3">
              <w:rPr>
                <w:rFonts w:ascii="Arial" w:eastAsia="Times New Roman" w:hAnsi="Arial" w:cs="Times New Roman"/>
                <w:bCs/>
                <w:noProof/>
                <w:sz w:val="18"/>
                <w:vertAlign w:val="subscript"/>
                <w:lang w:eastAsia="en-GB"/>
              </w:rPr>
              <w:t>eNB</w:t>
            </w:r>
            <w:r w:rsidRPr="00724FF3">
              <w:rPr>
                <w:rFonts w:ascii="Arial" w:eastAsia="Times New Roman" w:hAnsi="Arial" w:cs="Times New Roman"/>
                <w:bCs/>
                <w:noProof/>
                <w:sz w:val="18"/>
                <w:lang w:eastAsia="en-GB"/>
              </w:rPr>
              <w:t xml:space="preserve"> key is derived from a K</w:t>
            </w:r>
            <w:r w:rsidRPr="00724FF3">
              <w:rPr>
                <w:rFonts w:ascii="Arial" w:eastAsia="Times New Roman" w:hAnsi="Arial" w:cs="Times New Roman"/>
                <w:bCs/>
                <w:noProof/>
                <w:sz w:val="18"/>
                <w:vertAlign w:val="subscript"/>
                <w:lang w:eastAsia="en-GB"/>
              </w:rPr>
              <w:t>ASME</w:t>
            </w:r>
            <w:r w:rsidRPr="00724FF3">
              <w:rPr>
                <w:rFonts w:ascii="Arial" w:eastAsia="Times New Roman" w:hAnsi="Arial" w:cs="Times New Roman"/>
                <w:bCs/>
                <w:noProof/>
                <w:sz w:val="18"/>
                <w:lang w:eastAsia="en-GB"/>
              </w:rPr>
              <w:t xml:space="preserve"> key taken into use through the latest successful NAS SMC procedure, as described in TS 33.401 [32] for K</w:t>
            </w:r>
            <w:r w:rsidRPr="00724FF3">
              <w:rPr>
                <w:rFonts w:ascii="Arial" w:eastAsia="Times New Roman" w:hAnsi="Arial" w:cs="Times New Roman"/>
                <w:bCs/>
                <w:noProof/>
                <w:sz w:val="18"/>
                <w:vertAlign w:val="subscript"/>
                <w:lang w:eastAsia="en-GB"/>
              </w:rPr>
              <w:t>eNB</w:t>
            </w:r>
            <w:r w:rsidRPr="00724FF3">
              <w:rPr>
                <w:rFonts w:ascii="Arial" w:eastAsia="Times New Roman" w:hAnsi="Arial" w:cs="Times New Roman"/>
                <w:bCs/>
                <w:noProof/>
                <w:sz w:val="18"/>
                <w:lang w:eastAsia="en-GB"/>
              </w:rPr>
              <w:t xml:space="preserve"> re-keying. false is used in an intra-LTE handover when the new K</w:t>
            </w:r>
            <w:r w:rsidRPr="00724FF3">
              <w:rPr>
                <w:rFonts w:ascii="Arial" w:eastAsia="Times New Roman" w:hAnsi="Arial" w:cs="Times New Roman"/>
                <w:bCs/>
                <w:noProof/>
                <w:sz w:val="18"/>
                <w:vertAlign w:val="subscript"/>
                <w:lang w:eastAsia="en-GB"/>
              </w:rPr>
              <w:t>eNB</w:t>
            </w:r>
            <w:r w:rsidRPr="00724FF3">
              <w:rPr>
                <w:rFonts w:ascii="Arial" w:eastAsia="Times New Roman" w:hAnsi="Arial" w:cs="Times New Roman"/>
                <w:bCs/>
                <w:noProof/>
                <w:sz w:val="18"/>
                <w:lang w:eastAsia="en-GB"/>
              </w:rPr>
              <w:t xml:space="preserve"> key is obtained from the current K</w:t>
            </w:r>
            <w:r w:rsidRPr="00724FF3">
              <w:rPr>
                <w:rFonts w:ascii="Arial" w:eastAsia="Times New Roman" w:hAnsi="Arial" w:cs="Times New Roman"/>
                <w:bCs/>
                <w:noProof/>
                <w:sz w:val="18"/>
                <w:vertAlign w:val="subscript"/>
                <w:lang w:eastAsia="en-GB"/>
              </w:rPr>
              <w:t>eNB</w:t>
            </w:r>
            <w:r w:rsidRPr="00724FF3">
              <w:rPr>
                <w:rFonts w:ascii="Arial" w:eastAsia="Times New Roman" w:hAnsi="Arial" w:cs="Times New Roman"/>
                <w:bCs/>
                <w:noProof/>
                <w:sz w:val="18"/>
                <w:lang w:eastAsia="en-GB"/>
              </w:rPr>
              <w:t xml:space="preserve"> key or from the NH as described in TS 33.401 [32].</w:t>
            </w:r>
          </w:p>
          <w:p w14:paraId="059A6513"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724FF3">
              <w:rPr>
                <w:rFonts w:ascii="Arial" w:eastAsia="Times New Roman" w:hAnsi="Arial" w:cs="Times New Roman"/>
                <w:bCs/>
                <w:noProof/>
                <w:sz w:val="18"/>
                <w:lang w:eastAsia="en-GB"/>
              </w:rPr>
              <w:t>If UE is connected to 5GC, with keyChangeIndicator-r15, true is used in an intra-cell handover when a K</w:t>
            </w:r>
            <w:r w:rsidRPr="00724FF3">
              <w:rPr>
                <w:rFonts w:ascii="Arial" w:eastAsia="Times New Roman" w:hAnsi="Arial" w:cs="Times New Roman"/>
                <w:bCs/>
                <w:noProof/>
                <w:sz w:val="18"/>
                <w:vertAlign w:val="subscript"/>
                <w:lang w:eastAsia="en-GB"/>
              </w:rPr>
              <w:t>eNB</w:t>
            </w:r>
            <w:r w:rsidRPr="00724FF3">
              <w:rPr>
                <w:rFonts w:ascii="Arial" w:eastAsia="Times New Roman" w:hAnsi="Arial" w:cs="Times New Roman"/>
                <w:bCs/>
                <w:noProof/>
                <w:sz w:val="18"/>
                <w:lang w:eastAsia="en-GB"/>
              </w:rPr>
              <w:t xml:space="preserve"> key is derived from a K</w:t>
            </w:r>
            <w:r w:rsidRPr="00724FF3">
              <w:rPr>
                <w:rFonts w:ascii="Arial" w:eastAsia="Times New Roman" w:hAnsi="Arial" w:cs="Times New Roman"/>
                <w:bCs/>
                <w:noProof/>
                <w:sz w:val="18"/>
                <w:vertAlign w:val="subscript"/>
                <w:lang w:eastAsia="en-GB"/>
              </w:rPr>
              <w:t>AMF</w:t>
            </w:r>
            <w:r w:rsidRPr="00724FF3">
              <w:rPr>
                <w:rFonts w:ascii="Arial" w:eastAsia="Times New Roman" w:hAnsi="Arial" w:cs="Times New Roman"/>
                <w:bCs/>
                <w:noProof/>
                <w:sz w:val="18"/>
                <w:lang w:eastAsia="en-GB"/>
              </w:rPr>
              <w:t xml:space="preserve"> key taken into use through the latest successful NAS SMC procedure, as described in TS 33.501 [86] for K</w:t>
            </w:r>
            <w:r w:rsidRPr="00724FF3">
              <w:rPr>
                <w:rFonts w:ascii="Arial" w:eastAsia="Times New Roman" w:hAnsi="Arial" w:cs="Times New Roman"/>
                <w:bCs/>
                <w:noProof/>
                <w:sz w:val="18"/>
                <w:vertAlign w:val="subscript"/>
                <w:lang w:eastAsia="en-GB"/>
              </w:rPr>
              <w:t>eNB</w:t>
            </w:r>
            <w:r w:rsidRPr="00724FF3">
              <w:rPr>
                <w:rFonts w:ascii="Arial" w:eastAsia="Times New Roman" w:hAnsi="Arial" w:cs="Times New Roman"/>
                <w:bCs/>
                <w:noProof/>
                <w:sz w:val="18"/>
                <w:lang w:eastAsia="en-GB"/>
              </w:rPr>
              <w:t xml:space="preserve"> re-keying.</w:t>
            </w:r>
          </w:p>
          <w:p w14:paraId="0F244A6B"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724FF3">
              <w:rPr>
                <w:rFonts w:ascii="Arial" w:eastAsia="Times New Roman" w:hAnsi="Arial" w:cs="Times New Roman"/>
                <w:bCs/>
                <w:noProof/>
                <w:sz w:val="18"/>
                <w:lang w:eastAsia="en-GB"/>
              </w:rPr>
              <w:t>False is used for intra-system handover when the new K</w:t>
            </w:r>
            <w:r w:rsidRPr="00724FF3">
              <w:rPr>
                <w:rFonts w:ascii="Arial" w:eastAsia="Times New Roman" w:hAnsi="Arial" w:cs="Times New Roman"/>
                <w:bCs/>
                <w:noProof/>
                <w:sz w:val="18"/>
                <w:vertAlign w:val="subscript"/>
                <w:lang w:eastAsia="en-GB"/>
              </w:rPr>
              <w:t>eNB</w:t>
            </w:r>
            <w:r w:rsidRPr="00724FF3">
              <w:rPr>
                <w:rFonts w:ascii="Arial" w:eastAsia="Times New Roman" w:hAnsi="Arial" w:cs="Times New Roman"/>
                <w:bCs/>
                <w:noProof/>
                <w:sz w:val="18"/>
                <w:lang w:eastAsia="en-GB"/>
              </w:rPr>
              <w:t xml:space="preserve"> key is obtained from the current K</w:t>
            </w:r>
            <w:r w:rsidRPr="00724FF3">
              <w:rPr>
                <w:rFonts w:ascii="Arial" w:eastAsia="Times New Roman" w:hAnsi="Arial" w:cs="Times New Roman"/>
                <w:bCs/>
                <w:noProof/>
                <w:sz w:val="18"/>
                <w:vertAlign w:val="subscript"/>
                <w:lang w:eastAsia="en-GB"/>
              </w:rPr>
              <w:t>eNB</w:t>
            </w:r>
            <w:r w:rsidRPr="00724FF3">
              <w:rPr>
                <w:rFonts w:ascii="Arial" w:eastAsia="Times New Roman" w:hAnsi="Arial" w:cs="Times New Roman"/>
                <w:bCs/>
                <w:noProof/>
                <w:sz w:val="18"/>
                <w:lang w:eastAsia="en-GB"/>
              </w:rPr>
              <w:t xml:space="preserve"> key or from the NH as described in TS 33.501 [86]. True is also used in NG based handover procedure with K</w:t>
            </w:r>
            <w:r w:rsidRPr="00724FF3">
              <w:rPr>
                <w:rFonts w:ascii="Arial" w:eastAsia="Times New Roman" w:hAnsi="Arial" w:cs="Times New Roman"/>
                <w:bCs/>
                <w:noProof/>
                <w:sz w:val="18"/>
                <w:vertAlign w:val="subscript"/>
                <w:lang w:eastAsia="en-GB"/>
              </w:rPr>
              <w:t>AMF</w:t>
            </w:r>
            <w:r w:rsidRPr="00724FF3">
              <w:rPr>
                <w:rFonts w:ascii="Arial" w:eastAsia="Times New Roman" w:hAnsi="Arial" w:cs="Times New Roman"/>
                <w:bCs/>
                <w:noProof/>
                <w:sz w:val="18"/>
                <w:lang w:eastAsia="en-GB"/>
              </w:rPr>
              <w:t xml:space="preserve"> change, when a K</w:t>
            </w:r>
            <w:r w:rsidRPr="00724FF3">
              <w:rPr>
                <w:rFonts w:ascii="Arial" w:eastAsia="Times New Roman" w:hAnsi="Arial" w:cs="Times New Roman"/>
                <w:bCs/>
                <w:noProof/>
                <w:sz w:val="18"/>
                <w:vertAlign w:val="subscript"/>
                <w:lang w:eastAsia="en-GB"/>
              </w:rPr>
              <w:t>eNB</w:t>
            </w:r>
            <w:r w:rsidRPr="00724FF3">
              <w:rPr>
                <w:rFonts w:ascii="Arial" w:eastAsia="Times New Roman" w:hAnsi="Arial" w:cs="Times New Roman"/>
                <w:bCs/>
                <w:noProof/>
                <w:sz w:val="18"/>
                <w:lang w:eastAsia="en-GB"/>
              </w:rPr>
              <w:t xml:space="preserve"> key is derived from the new K</w:t>
            </w:r>
            <w:r w:rsidRPr="00724FF3">
              <w:rPr>
                <w:rFonts w:ascii="Arial" w:eastAsia="Times New Roman" w:hAnsi="Arial" w:cs="Times New Roman"/>
                <w:bCs/>
                <w:noProof/>
                <w:sz w:val="18"/>
                <w:vertAlign w:val="subscript"/>
                <w:lang w:eastAsia="en-GB"/>
              </w:rPr>
              <w:t>AMF</w:t>
            </w:r>
            <w:r w:rsidRPr="00724FF3">
              <w:rPr>
                <w:rFonts w:ascii="Arial" w:eastAsia="Times New Roman" w:hAnsi="Arial" w:cs="Times New Roman"/>
                <w:bCs/>
                <w:noProof/>
                <w:sz w:val="18"/>
                <w:lang w:eastAsia="en-GB"/>
              </w:rPr>
              <w:t xml:space="preserve"> key as described in TS 33.501 [86].</w:t>
            </w:r>
          </w:p>
        </w:tc>
      </w:tr>
      <w:tr w:rsidR="00724FF3" w:rsidRPr="00724FF3" w14:paraId="0791B3F8" w14:textId="77777777" w:rsidTr="00923AFE">
        <w:trPr>
          <w:cantSplit/>
        </w:trPr>
        <w:tc>
          <w:tcPr>
            <w:tcW w:w="9639" w:type="dxa"/>
          </w:tcPr>
          <w:p w14:paraId="1ED45403"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lwa-Configuration</w:t>
            </w:r>
          </w:p>
          <w:p w14:paraId="52A7B9DA"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Cs/>
                <w:noProof/>
                <w:sz w:val="18"/>
                <w:lang w:eastAsia="en-GB"/>
              </w:rPr>
              <w:t xml:space="preserve">This field is used to provide parameters for LWA configuration. </w:t>
            </w:r>
            <w:r w:rsidRPr="00724FF3">
              <w:rPr>
                <w:rFonts w:ascii="Arial" w:eastAsia="Times New Roman" w:hAnsi="Arial" w:cs="Times New Roman"/>
                <w:sz w:val="18"/>
                <w:lang w:eastAsia="ja-JP"/>
              </w:rPr>
              <w:t xml:space="preserve">E-UTRAN does not simultaneously configure LWA </w:t>
            </w:r>
            <w:r w:rsidRPr="00724FF3">
              <w:rPr>
                <w:rFonts w:ascii="Arial" w:eastAsia="Times New Roman" w:hAnsi="Arial" w:cs="Times New Roman"/>
                <w:sz w:val="18"/>
                <w:lang w:eastAsia="zh-CN"/>
              </w:rPr>
              <w:t>with</w:t>
            </w:r>
            <w:r w:rsidRPr="00724FF3">
              <w:rPr>
                <w:rFonts w:ascii="Arial" w:eastAsia="Times New Roman" w:hAnsi="Arial" w:cs="Times New Roman"/>
                <w:sz w:val="18"/>
                <w:lang w:eastAsia="ja-JP"/>
              </w:rPr>
              <w:t xml:space="preserve"> DC</w:t>
            </w:r>
            <w:r w:rsidRPr="00724FF3">
              <w:rPr>
                <w:rFonts w:ascii="Arial" w:eastAsia="Times New Roman" w:hAnsi="Arial" w:cs="Times New Roman"/>
                <w:sz w:val="18"/>
                <w:lang w:eastAsia="zh-CN"/>
              </w:rPr>
              <w:t>, LWIP or RCLWI</w:t>
            </w:r>
            <w:r w:rsidRPr="00724FF3">
              <w:rPr>
                <w:rFonts w:ascii="Arial" w:eastAsia="Times New Roman" w:hAnsi="Arial" w:cs="Times New Roman"/>
                <w:sz w:val="18"/>
                <w:lang w:eastAsia="ja-JP"/>
              </w:rPr>
              <w:t xml:space="preserve"> for a UE.</w:t>
            </w:r>
          </w:p>
        </w:tc>
      </w:tr>
      <w:tr w:rsidR="00724FF3" w:rsidRPr="00724FF3" w14:paraId="0BA2855B" w14:textId="77777777" w:rsidTr="00923AFE">
        <w:trPr>
          <w:cantSplit/>
        </w:trPr>
        <w:tc>
          <w:tcPr>
            <w:tcW w:w="9639" w:type="dxa"/>
          </w:tcPr>
          <w:p w14:paraId="7BB1E76A"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lwip-Configuration</w:t>
            </w:r>
          </w:p>
          <w:p w14:paraId="7307C1CB"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Cs/>
                <w:noProof/>
                <w:sz w:val="18"/>
                <w:lang w:eastAsia="en-GB"/>
              </w:rPr>
              <w:t>This field is used to provide parameters for LWIP configuration.</w:t>
            </w:r>
            <w:r w:rsidRPr="00724FF3">
              <w:rPr>
                <w:rFonts w:ascii="Arial" w:eastAsia="Times New Roman" w:hAnsi="Arial" w:cs="Times New Roman"/>
                <w:sz w:val="18"/>
                <w:lang w:eastAsia="ja-JP"/>
              </w:rPr>
              <w:t xml:space="preserve"> </w:t>
            </w:r>
            <w:bookmarkStart w:id="31" w:name="OLE_LINK208"/>
            <w:bookmarkStart w:id="32" w:name="OLE_LINK209"/>
            <w:r w:rsidRPr="00724FF3">
              <w:rPr>
                <w:rFonts w:ascii="Arial" w:eastAsia="Times New Roman" w:hAnsi="Arial" w:cs="Times New Roman"/>
                <w:sz w:val="18"/>
                <w:lang w:eastAsia="ja-JP"/>
              </w:rPr>
              <w:t>E-UTRAN does not simultaneously configure LW</w:t>
            </w:r>
            <w:r w:rsidRPr="00724FF3">
              <w:rPr>
                <w:rFonts w:ascii="Arial" w:eastAsia="Times New Roman" w:hAnsi="Arial" w:cs="Times New Roman"/>
                <w:sz w:val="18"/>
                <w:lang w:eastAsia="zh-CN"/>
              </w:rPr>
              <w:t>IP</w:t>
            </w:r>
            <w:r w:rsidRPr="00724FF3">
              <w:rPr>
                <w:rFonts w:ascii="Arial" w:eastAsia="Times New Roman" w:hAnsi="Arial" w:cs="Times New Roman"/>
                <w:sz w:val="18"/>
                <w:lang w:eastAsia="ja-JP"/>
              </w:rPr>
              <w:t xml:space="preserve"> </w:t>
            </w:r>
            <w:r w:rsidRPr="00724FF3">
              <w:rPr>
                <w:rFonts w:ascii="Arial" w:eastAsia="Times New Roman" w:hAnsi="Arial" w:cs="Times New Roman"/>
                <w:sz w:val="18"/>
                <w:lang w:eastAsia="zh-CN"/>
              </w:rPr>
              <w:t>with DC,</w:t>
            </w:r>
            <w:r w:rsidRPr="00724FF3">
              <w:rPr>
                <w:rFonts w:ascii="Arial" w:eastAsia="Times New Roman" w:hAnsi="Arial" w:cs="Times New Roman"/>
                <w:sz w:val="18"/>
                <w:lang w:eastAsia="ja-JP"/>
              </w:rPr>
              <w:t xml:space="preserve"> </w:t>
            </w:r>
            <w:r w:rsidRPr="00724FF3">
              <w:rPr>
                <w:rFonts w:ascii="Arial" w:eastAsia="Times New Roman" w:hAnsi="Arial" w:cs="Times New Roman"/>
                <w:sz w:val="18"/>
                <w:lang w:eastAsia="zh-CN"/>
              </w:rPr>
              <w:t>LWA or RCLWI</w:t>
            </w:r>
            <w:r w:rsidRPr="00724FF3">
              <w:rPr>
                <w:rFonts w:ascii="Arial" w:eastAsia="Times New Roman" w:hAnsi="Arial" w:cs="Times New Roman"/>
                <w:sz w:val="18"/>
                <w:lang w:eastAsia="ja-JP"/>
              </w:rPr>
              <w:t xml:space="preserve"> for a UE.</w:t>
            </w:r>
            <w:bookmarkEnd w:id="31"/>
            <w:bookmarkEnd w:id="32"/>
          </w:p>
        </w:tc>
      </w:tr>
      <w:tr w:rsidR="00724FF3" w:rsidRPr="00724FF3" w14:paraId="1F9820A8" w14:textId="77777777" w:rsidTr="00923AFE">
        <w:trPr>
          <w:cantSplit/>
        </w:trPr>
        <w:tc>
          <w:tcPr>
            <w:tcW w:w="9639" w:type="dxa"/>
          </w:tcPr>
          <w:p w14:paraId="74E2AA3B"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measConfig</w:t>
            </w:r>
          </w:p>
          <w:p w14:paraId="36A97FC9"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Cs/>
                <w:noProof/>
                <w:sz w:val="18"/>
                <w:lang w:eastAsia="en-GB"/>
              </w:rPr>
              <w:t>Measurements that E-UTRAN may configure when the UE is not configured with NE-DC</w:t>
            </w:r>
            <w:r w:rsidRPr="00724FF3">
              <w:rPr>
                <w:rFonts w:ascii="Arial" w:eastAsia="Times New Roman" w:hAnsi="Arial" w:cs="Times New Roman"/>
                <w:sz w:val="18"/>
                <w:lang w:eastAsia="ja-JP"/>
              </w:rPr>
              <w:t>.</w:t>
            </w:r>
          </w:p>
        </w:tc>
      </w:tr>
      <w:tr w:rsidR="00724FF3" w:rsidRPr="00724FF3" w14:paraId="6351B3DF" w14:textId="77777777" w:rsidTr="00923AFE">
        <w:trPr>
          <w:cantSplit/>
        </w:trPr>
        <w:tc>
          <w:tcPr>
            <w:tcW w:w="9639" w:type="dxa"/>
          </w:tcPr>
          <w:p w14:paraId="2A299052"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measConfigSN</w:t>
            </w:r>
          </w:p>
          <w:p w14:paraId="1792519D"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Cs/>
                <w:noProof/>
                <w:sz w:val="18"/>
                <w:lang w:eastAsia="en-GB"/>
              </w:rPr>
              <w:t>Measurements that E-UTRAN may configure when the UE is configured with NE-DC and for which reports are carried within an NR RRC message</w:t>
            </w:r>
            <w:r w:rsidRPr="00724FF3">
              <w:rPr>
                <w:rFonts w:ascii="Arial" w:eastAsia="Times New Roman" w:hAnsi="Arial" w:cs="Times New Roman"/>
                <w:sz w:val="18"/>
                <w:lang w:eastAsia="ja-JP"/>
              </w:rPr>
              <w:t>.</w:t>
            </w:r>
          </w:p>
        </w:tc>
      </w:tr>
      <w:tr w:rsidR="00724FF3" w:rsidRPr="00724FF3" w14:paraId="66CC8A9D" w14:textId="77777777" w:rsidTr="00923AFE">
        <w:trPr>
          <w:cantSplit/>
        </w:trPr>
        <w:tc>
          <w:tcPr>
            <w:tcW w:w="9639" w:type="dxa"/>
          </w:tcPr>
          <w:p w14:paraId="506E68EC"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lastRenderedPageBreak/>
              <w:t>nas-Container</w:t>
            </w:r>
          </w:p>
          <w:p w14:paraId="36BC09B1"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Cs/>
                <w:noProof/>
                <w:sz w:val="18"/>
                <w:lang w:eastAsia="en-GB"/>
              </w:rPr>
              <w:t xml:space="preserve">This field is used to </w:t>
            </w:r>
            <w:r w:rsidRPr="00724FF3">
              <w:rPr>
                <w:rFonts w:ascii="Arial" w:eastAsia="Times New Roman" w:hAnsi="Arial" w:cs="Times New Roman"/>
                <w:sz w:val="18"/>
                <w:lang w:eastAsia="en-GB"/>
              </w:rPr>
              <w:t>transfer</w:t>
            </w:r>
            <w:r w:rsidRPr="00724FF3">
              <w:rPr>
                <w:rFonts w:ascii="Arial" w:eastAsia="Times New Roman" w:hAnsi="Arial" w:cs="Times New Roman"/>
                <w:iCs/>
                <w:sz w:val="18"/>
                <w:lang w:eastAsia="en-GB"/>
              </w:rPr>
              <w:t xml:space="preserve"> UE specific NAS layer information between the network and the UE. The RRC layer is transparent for this field, although, if included, it affects activation of AS- security</w:t>
            </w:r>
            <w:r w:rsidRPr="00724FF3">
              <w:rPr>
                <w:rFonts w:ascii="Arial" w:eastAsia="Times New Roman" w:hAnsi="Arial" w:cs="Times New Roman"/>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724FF3" w:rsidRPr="00724FF3" w14:paraId="7655AD85" w14:textId="77777777" w:rsidTr="00923AFE">
        <w:trPr>
          <w:cantSplit/>
        </w:trPr>
        <w:tc>
          <w:tcPr>
            <w:tcW w:w="9639" w:type="dxa"/>
          </w:tcPr>
          <w:p w14:paraId="4FEE9588"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nas-securityParamToEUTRA</w:t>
            </w:r>
          </w:p>
          <w:p w14:paraId="0EEB5CD9"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724FF3">
              <w:rPr>
                <w:rFonts w:ascii="Arial" w:eastAsia="Times New Roman" w:hAnsi="Arial" w:cs="Times New Roman"/>
                <w:bCs/>
                <w:noProof/>
                <w:sz w:val="18"/>
                <w:lang w:eastAsia="en-GB"/>
              </w:rPr>
              <w:t xml:space="preserve">This field is used to </w:t>
            </w:r>
            <w:r w:rsidRPr="00724FF3">
              <w:rPr>
                <w:rFonts w:ascii="Arial" w:eastAsia="Times New Roman" w:hAnsi="Arial" w:cs="Times New Roman"/>
                <w:sz w:val="18"/>
                <w:lang w:eastAsia="en-GB"/>
              </w:rPr>
              <w:t>transfer</w:t>
            </w:r>
            <w:r w:rsidRPr="00724FF3">
              <w:rPr>
                <w:rFonts w:ascii="Arial" w:eastAsia="Times New Roman" w:hAnsi="Arial" w:cs="Times New Roman"/>
                <w:iCs/>
                <w:sz w:val="18"/>
                <w:lang w:eastAsia="en-GB"/>
              </w:rPr>
              <w:t xml:space="preserve"> UE specific NAS layer information between the network and the UE. The RRC layer is transparent for this field, although, if included, it affects activation of AS- security</w:t>
            </w:r>
            <w:r w:rsidRPr="00724FF3">
              <w:rPr>
                <w:rFonts w:ascii="Arial" w:eastAsia="Times New Roman" w:hAnsi="Arial" w:cs="Times New Roman"/>
                <w:bCs/>
                <w:noProof/>
                <w:sz w:val="18"/>
                <w:lang w:eastAsia="en-GB"/>
              </w:rPr>
              <w:t xml:space="preserve"> after inter-RAT handover to E-UTRA/EPC or inter-system handover to E-UTRA/EPC. The content is defined in TS 24.301 [35]. This field is not used for handover from 5GC.</w:t>
            </w:r>
          </w:p>
        </w:tc>
      </w:tr>
      <w:tr w:rsidR="00724FF3" w:rsidRPr="00724FF3" w14:paraId="450191F4" w14:textId="77777777" w:rsidTr="00923AFE">
        <w:trPr>
          <w:cantSplit/>
          <w:tblHeader/>
        </w:trPr>
        <w:tc>
          <w:tcPr>
            <w:tcW w:w="9639" w:type="dxa"/>
          </w:tcPr>
          <w:p w14:paraId="4FEECC77"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724FF3">
              <w:rPr>
                <w:rFonts w:ascii="Arial" w:eastAsia="Times New Roman" w:hAnsi="Arial" w:cs="Times New Roman"/>
                <w:b/>
                <w:bCs/>
                <w:i/>
                <w:noProof/>
                <w:sz w:val="18"/>
                <w:lang w:eastAsia="en-GB"/>
              </w:rPr>
              <w:t>networkControlledSyncTx</w:t>
            </w:r>
          </w:p>
          <w:p w14:paraId="1726C288"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724FF3">
              <w:rPr>
                <w:rFonts w:ascii="Arial" w:eastAsia="Times New Roman" w:hAnsi="Arial" w:cs="Times New Roman"/>
                <w:bCs/>
                <w:noProof/>
                <w:sz w:val="18"/>
                <w:lang w:eastAsia="zh-CN"/>
              </w:rPr>
              <w:t>This</w:t>
            </w:r>
            <w:r w:rsidRPr="00724FF3">
              <w:rPr>
                <w:rFonts w:ascii="Arial" w:eastAsia="Times New Roman" w:hAnsi="Arial" w:cs="Times New Roman"/>
                <w:bCs/>
                <w:noProof/>
                <w:sz w:val="18"/>
                <w:lang w:eastAsia="en-GB"/>
              </w:rPr>
              <w:t xml:space="preserve"> field indicates whether the UE shall transmit synchronisation information (i.e. become synchronisation source). Value </w:t>
            </w:r>
            <w:r w:rsidRPr="00724FF3">
              <w:rPr>
                <w:rFonts w:ascii="Arial" w:eastAsia="Times New Roman" w:hAnsi="Arial" w:cs="Times New Roman"/>
                <w:bCs/>
                <w:i/>
                <w:noProof/>
                <w:sz w:val="18"/>
                <w:lang w:eastAsia="en-GB"/>
              </w:rPr>
              <w:t>On</w:t>
            </w:r>
            <w:r w:rsidRPr="00724FF3">
              <w:rPr>
                <w:rFonts w:ascii="Arial" w:eastAsia="Times New Roman" w:hAnsi="Arial" w:cs="Times New Roman"/>
                <w:bCs/>
                <w:noProof/>
                <w:sz w:val="18"/>
                <w:lang w:eastAsia="en-GB"/>
              </w:rPr>
              <w:t xml:space="preserve"> indicates the UE to transmit synchronisation information while value </w:t>
            </w:r>
            <w:r w:rsidRPr="00724FF3">
              <w:rPr>
                <w:rFonts w:ascii="Arial" w:eastAsia="Times New Roman" w:hAnsi="Arial" w:cs="Times New Roman"/>
                <w:bCs/>
                <w:i/>
                <w:noProof/>
                <w:sz w:val="18"/>
                <w:lang w:eastAsia="en-GB"/>
              </w:rPr>
              <w:t>Off</w:t>
            </w:r>
            <w:r w:rsidRPr="00724FF3">
              <w:rPr>
                <w:rFonts w:ascii="Arial" w:eastAsia="Times New Roman" w:hAnsi="Arial" w:cs="Times New Roman"/>
                <w:bCs/>
                <w:noProof/>
                <w:sz w:val="18"/>
                <w:lang w:eastAsia="en-GB"/>
              </w:rPr>
              <w:t xml:space="preserve"> indicates the UE to not transmit such information.</w:t>
            </w:r>
          </w:p>
        </w:tc>
      </w:tr>
      <w:tr w:rsidR="00724FF3" w:rsidRPr="00724FF3" w14:paraId="4A546E54" w14:textId="77777777" w:rsidTr="00923AFE">
        <w:trPr>
          <w:cantSplit/>
        </w:trPr>
        <w:tc>
          <w:tcPr>
            <w:tcW w:w="9639" w:type="dxa"/>
          </w:tcPr>
          <w:p w14:paraId="68492078"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nextHopChainingCount</w:t>
            </w:r>
          </w:p>
          <w:p w14:paraId="586F8BD6"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724FF3">
              <w:rPr>
                <w:rFonts w:ascii="Arial" w:eastAsia="Times New Roman" w:hAnsi="Arial" w:cs="Times New Roman"/>
                <w:bCs/>
                <w:noProof/>
                <w:sz w:val="18"/>
                <w:lang w:eastAsia="en-GB"/>
              </w:rPr>
              <w:t>Parameter NCC: See TS 33.401 [32] if UE is connected to EPC, else see 33.501 [86] if UE is connected to 5GC.</w:t>
            </w:r>
          </w:p>
        </w:tc>
      </w:tr>
      <w:tr w:rsidR="00724FF3" w:rsidRPr="00724FF3" w14:paraId="36CE62A6" w14:textId="77777777" w:rsidTr="00923AFE">
        <w:trPr>
          <w:cantSplit/>
        </w:trPr>
        <w:tc>
          <w:tcPr>
            <w:tcW w:w="9639" w:type="dxa"/>
          </w:tcPr>
          <w:p w14:paraId="24196156"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nr-Config</w:t>
            </w:r>
          </w:p>
          <w:p w14:paraId="7CB7EB64"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724FF3">
              <w:rPr>
                <w:rFonts w:ascii="Arial" w:eastAsia="Times New Roman" w:hAnsi="Arial" w:cs="Times New Roman"/>
                <w:bCs/>
                <w:noProof/>
                <w:sz w:val="18"/>
                <w:lang w:eastAsia="en-GB"/>
              </w:rPr>
              <w:t xml:space="preserve">Includes the NR related configurations. This field is used to configure (NG)EN-DC configuration, possibly in conjunction with fields </w:t>
            </w:r>
            <w:r w:rsidRPr="00724FF3">
              <w:rPr>
                <w:rFonts w:ascii="Arial" w:eastAsia="Times New Roman" w:hAnsi="Arial" w:cs="Times New Roman"/>
                <w:bCs/>
                <w:i/>
                <w:noProof/>
                <w:sz w:val="18"/>
                <w:lang w:eastAsia="en-GB"/>
              </w:rPr>
              <w:t>sk-Counter</w:t>
            </w:r>
            <w:r w:rsidRPr="00724FF3">
              <w:rPr>
                <w:rFonts w:ascii="Arial" w:eastAsia="Times New Roman" w:hAnsi="Arial" w:cs="Times New Roman"/>
                <w:bCs/>
                <w:noProof/>
                <w:sz w:val="18"/>
                <w:lang w:eastAsia="en-GB"/>
              </w:rPr>
              <w:t xml:space="preserve"> and </w:t>
            </w:r>
            <w:r w:rsidRPr="00724FF3">
              <w:rPr>
                <w:rFonts w:ascii="Arial" w:eastAsia="Times New Roman" w:hAnsi="Arial" w:cs="Times New Roman"/>
                <w:bCs/>
                <w:i/>
                <w:noProof/>
                <w:sz w:val="18"/>
                <w:lang w:eastAsia="en-GB"/>
              </w:rPr>
              <w:t>nr-RadioBearerConfig1/ 2</w:t>
            </w:r>
            <w:r w:rsidRPr="00724FF3">
              <w:rPr>
                <w:rFonts w:ascii="Arial" w:eastAsia="Times New Roman" w:hAnsi="Arial" w:cs="Times New Roman"/>
                <w:bCs/>
                <w:noProof/>
                <w:sz w:val="18"/>
                <w:lang w:eastAsia="en-GB"/>
              </w:rPr>
              <w:t>. NOTE 1.</w:t>
            </w:r>
          </w:p>
        </w:tc>
      </w:tr>
      <w:tr w:rsidR="00724FF3" w:rsidRPr="00724FF3" w14:paraId="06ADDC4E" w14:textId="77777777" w:rsidTr="00923AFE">
        <w:trPr>
          <w:cantSplit/>
        </w:trPr>
        <w:tc>
          <w:tcPr>
            <w:tcW w:w="9639" w:type="dxa"/>
          </w:tcPr>
          <w:p w14:paraId="26AB55F2"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nr-RadioBearerConfig1, nr-RadioBearerConfig2</w:t>
            </w:r>
          </w:p>
          <w:p w14:paraId="160CDE03"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724FF3">
              <w:rPr>
                <w:rFonts w:ascii="Arial" w:eastAsia="Times New Roman" w:hAnsi="Arial" w:cs="Times New Roman"/>
                <w:bCs/>
                <w:noProof/>
                <w:sz w:val="18"/>
                <w:lang w:eastAsia="en-GB"/>
              </w:rPr>
              <w:t xml:space="preserve">Includes the NR </w:t>
            </w:r>
            <w:r w:rsidRPr="00724FF3">
              <w:rPr>
                <w:rFonts w:ascii="Arial" w:eastAsia="Times New Roman" w:hAnsi="Arial" w:cs="Times New Roman"/>
                <w:bCs/>
                <w:i/>
                <w:noProof/>
                <w:sz w:val="18"/>
                <w:lang w:eastAsia="en-GB"/>
              </w:rPr>
              <w:t>RadioBearerConfig</w:t>
            </w:r>
            <w:r w:rsidRPr="00724FF3">
              <w:rPr>
                <w:rFonts w:ascii="Arial" w:eastAsia="Times New Roman" w:hAnsi="Arial" w:cs="Times New Roman"/>
                <w:bCs/>
                <w:noProof/>
                <w:sz w:val="18"/>
                <w:lang w:eastAsia="en-GB"/>
              </w:rPr>
              <w:t xml:space="preserve"> IE as specified in TS 38.331 [82]. The field includes the configuration of RBs configured with NR PDCP.</w:t>
            </w:r>
          </w:p>
        </w:tc>
      </w:tr>
      <w:tr w:rsidR="00724FF3" w:rsidRPr="00724FF3" w14:paraId="5B804D03" w14:textId="77777777" w:rsidTr="00923AFE">
        <w:trPr>
          <w:cantSplit/>
        </w:trPr>
        <w:tc>
          <w:tcPr>
            <w:tcW w:w="9639" w:type="dxa"/>
          </w:tcPr>
          <w:p w14:paraId="56E94D30"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nr-SecondaryCellGroupConfig</w:t>
            </w:r>
          </w:p>
          <w:p w14:paraId="4F4314C3"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724FF3">
              <w:rPr>
                <w:rFonts w:ascii="Arial" w:eastAsia="Times New Roman" w:hAnsi="Arial" w:cs="Times New Roman"/>
                <w:bCs/>
                <w:noProof/>
                <w:sz w:val="18"/>
                <w:lang w:eastAsia="en-GB"/>
              </w:rPr>
              <w:t xml:space="preserve">Includes the NR </w:t>
            </w:r>
            <w:r w:rsidRPr="00724FF3">
              <w:rPr>
                <w:rFonts w:ascii="Arial" w:eastAsia="Times New Roman" w:hAnsi="Arial" w:cs="Times New Roman"/>
                <w:bCs/>
                <w:i/>
                <w:noProof/>
                <w:sz w:val="18"/>
                <w:lang w:eastAsia="en-GB"/>
              </w:rPr>
              <w:t>RRCReconfiguration</w:t>
            </w:r>
            <w:r w:rsidRPr="00724FF3">
              <w:rPr>
                <w:rFonts w:ascii="Arial" w:eastAsia="Times New Roman" w:hAnsi="Arial" w:cs="Times New Roman"/>
                <w:bCs/>
                <w:noProof/>
                <w:sz w:val="18"/>
                <w:lang w:eastAsia="en-GB"/>
              </w:rPr>
              <w:t xml:space="preserve"> message as specified in TS 38.331 [82].</w:t>
            </w:r>
            <w:r w:rsidRPr="00724FF3">
              <w:rPr>
                <w:rFonts w:ascii="Arial" w:eastAsia="Times New Roman" w:hAnsi="Arial" w:cs="Times New Roman"/>
                <w:sz w:val="18"/>
                <w:lang w:eastAsia="zh-CN"/>
              </w:rPr>
              <w:t xml:space="preserve"> In this version of the specification, the NR RRC message only includes fields </w:t>
            </w:r>
            <w:r w:rsidRPr="00724FF3">
              <w:rPr>
                <w:rFonts w:ascii="Arial" w:eastAsia="Times New Roman" w:hAnsi="Arial" w:cs="Times New Roman"/>
                <w:i/>
                <w:sz w:val="18"/>
                <w:lang w:eastAsia="zh-CN"/>
              </w:rPr>
              <w:t>secondaryCellGroup, conditionalReconfiguration, otherConfig</w:t>
            </w:r>
            <w:r w:rsidRPr="00724FF3">
              <w:rPr>
                <w:rFonts w:ascii="Arial" w:eastAsia="Times New Roman" w:hAnsi="Arial" w:cs="Times New Roman"/>
                <w:i/>
                <w:sz w:val="18"/>
                <w:lang w:eastAsia="ja-JP"/>
              </w:rPr>
              <w:t>, bap-Config, iab-IP-AddressConfigurationList</w:t>
            </w:r>
            <w:r w:rsidRPr="00724FF3">
              <w:rPr>
                <w:rFonts w:ascii="Arial" w:eastAsia="Times New Roman" w:hAnsi="Arial" w:cs="Times New Roman"/>
                <w:sz w:val="18"/>
                <w:lang w:eastAsia="zh-CN"/>
              </w:rPr>
              <w:t xml:space="preserve"> and/ or </w:t>
            </w:r>
            <w:r w:rsidRPr="00724FF3">
              <w:rPr>
                <w:rFonts w:ascii="Arial" w:eastAsia="Times New Roman" w:hAnsi="Arial" w:cs="Times New Roman"/>
                <w:i/>
                <w:sz w:val="18"/>
                <w:lang w:eastAsia="zh-CN"/>
              </w:rPr>
              <w:t>measConfig</w:t>
            </w:r>
            <w:r w:rsidRPr="00724FF3">
              <w:rPr>
                <w:rFonts w:ascii="Arial" w:eastAsia="Times New Roman" w:hAnsi="Arial" w:cs="Times New Roman"/>
                <w:bCs/>
                <w:noProof/>
                <w:kern w:val="2"/>
                <w:sz w:val="18"/>
                <w:lang w:eastAsia="zh-CN"/>
              </w:rPr>
              <w:t xml:space="preserve">. If </w:t>
            </w:r>
            <w:r w:rsidRPr="00724FF3">
              <w:rPr>
                <w:rFonts w:ascii="Arial" w:eastAsia="Times New Roman" w:hAnsi="Arial" w:cs="Times New Roman"/>
                <w:bCs/>
                <w:i/>
                <w:noProof/>
                <w:sz w:val="18"/>
                <w:lang w:eastAsia="en-GB"/>
              </w:rPr>
              <w:t>nr-SecondaryCellGroupConfig</w:t>
            </w:r>
            <w:r w:rsidRPr="00724FF3">
              <w:rPr>
                <w:rFonts w:ascii="Arial" w:eastAsia="Times New Roman" w:hAnsi="Arial" w:cs="Times New Roman"/>
                <w:bCs/>
                <w:noProof/>
                <w:kern w:val="2"/>
                <w:sz w:val="18"/>
                <w:lang w:eastAsia="zh-CN"/>
              </w:rPr>
              <w:t xml:space="preserve"> is configured, the network always includes this field upon MN handover to initiate an </w:t>
            </w:r>
            <w:r w:rsidRPr="00724FF3">
              <w:rPr>
                <w:rFonts w:ascii="Arial" w:eastAsia="Times New Roman" w:hAnsi="Arial" w:cs="Times New Roman"/>
                <w:iCs/>
                <w:sz w:val="18"/>
                <w:lang w:eastAsia="ja-JP"/>
              </w:rPr>
              <w:t>NR SCG reconfiguration with sync and key change</w:t>
            </w:r>
            <w:r w:rsidRPr="00724FF3">
              <w:rPr>
                <w:rFonts w:ascii="Arial" w:eastAsia="Times New Roman" w:hAnsi="Arial" w:cs="Times New Roman"/>
                <w:bCs/>
                <w:noProof/>
                <w:kern w:val="2"/>
                <w:sz w:val="18"/>
                <w:lang w:eastAsia="zh-CN"/>
              </w:rPr>
              <w:t>.</w:t>
            </w:r>
          </w:p>
        </w:tc>
      </w:tr>
      <w:tr w:rsidR="00724FF3" w:rsidRPr="00724FF3" w14:paraId="535C72D7" w14:textId="77777777" w:rsidTr="00923AFE">
        <w:trPr>
          <w:cantSplit/>
        </w:trPr>
        <w:tc>
          <w:tcPr>
            <w:tcW w:w="9639" w:type="dxa"/>
          </w:tcPr>
          <w:p w14:paraId="64175390"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724FF3">
              <w:rPr>
                <w:rFonts w:ascii="Arial" w:eastAsia="Times New Roman" w:hAnsi="Arial" w:cs="Times New Roman"/>
                <w:b/>
                <w:i/>
                <w:sz w:val="18"/>
                <w:lang w:eastAsia="ja-JP"/>
              </w:rPr>
              <w:t>perCC-GapIndicationRequest</w:t>
            </w:r>
          </w:p>
          <w:p w14:paraId="6DEDB598"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sz w:val="18"/>
                <w:lang w:eastAsia="ja-JP"/>
              </w:rPr>
              <w:t xml:space="preserve">Indicates that UE shall include </w:t>
            </w:r>
            <w:r w:rsidRPr="00724FF3">
              <w:rPr>
                <w:rFonts w:ascii="Arial" w:eastAsia="Times New Roman" w:hAnsi="Arial" w:cs="Times New Roman"/>
                <w:i/>
                <w:sz w:val="18"/>
                <w:lang w:eastAsia="ja-JP"/>
              </w:rPr>
              <w:t>perCC-GapIndicationList</w:t>
            </w:r>
            <w:r w:rsidRPr="00724FF3" w:rsidDel="0037699D">
              <w:rPr>
                <w:rFonts w:ascii="Arial" w:eastAsia="Times New Roman" w:hAnsi="Arial" w:cs="Times New Roman"/>
                <w:sz w:val="18"/>
                <w:lang w:eastAsia="ja-JP"/>
              </w:rPr>
              <w:t xml:space="preserve"> </w:t>
            </w:r>
            <w:r w:rsidRPr="00724FF3">
              <w:rPr>
                <w:rFonts w:ascii="Arial" w:eastAsia="Times New Roman" w:hAnsi="Arial" w:cs="Times New Roman"/>
                <w:sz w:val="18"/>
                <w:lang w:eastAsia="ja-JP"/>
              </w:rPr>
              <w:t xml:space="preserve">and </w:t>
            </w:r>
            <w:r w:rsidRPr="00724FF3">
              <w:rPr>
                <w:rFonts w:ascii="Arial" w:eastAsia="Times New Roman" w:hAnsi="Arial" w:cs="Times New Roman"/>
                <w:i/>
                <w:sz w:val="18"/>
                <w:lang w:eastAsia="ja-JP"/>
              </w:rPr>
              <w:t>numFreqEffective</w:t>
            </w:r>
            <w:r w:rsidRPr="00724FF3">
              <w:rPr>
                <w:rFonts w:ascii="Arial" w:eastAsia="Times New Roman" w:hAnsi="Arial" w:cs="Times New Roman"/>
                <w:sz w:val="18"/>
                <w:lang w:eastAsia="ja-JP"/>
              </w:rPr>
              <w:t xml:space="preserve"> in the </w:t>
            </w:r>
            <w:r w:rsidRPr="00724FF3">
              <w:rPr>
                <w:rFonts w:ascii="Arial" w:eastAsia="Times New Roman" w:hAnsi="Arial" w:cs="Times New Roman"/>
                <w:i/>
                <w:sz w:val="18"/>
                <w:lang w:eastAsia="ja-JP"/>
              </w:rPr>
              <w:t>RRCConnectionReconfigurationComplete</w:t>
            </w:r>
            <w:r w:rsidRPr="00724FF3">
              <w:rPr>
                <w:rFonts w:ascii="Arial" w:eastAsia="Times New Roman" w:hAnsi="Arial" w:cs="Times New Roman"/>
                <w:sz w:val="18"/>
                <w:lang w:eastAsia="ja-JP"/>
              </w:rPr>
              <w:t xml:space="preserve"> message. </w:t>
            </w:r>
            <w:r w:rsidRPr="00724FF3">
              <w:rPr>
                <w:rFonts w:ascii="Arial" w:eastAsia="Times New Roman" w:hAnsi="Arial" w:cs="Times New Roman"/>
                <w:i/>
                <w:sz w:val="18"/>
                <w:lang w:eastAsia="ja-JP"/>
              </w:rPr>
              <w:t>numFreqEffectiveReduced</w:t>
            </w:r>
            <w:r w:rsidRPr="00724FF3">
              <w:rPr>
                <w:rFonts w:ascii="Arial" w:eastAsia="Times New Roman" w:hAnsi="Arial" w:cs="Times New Roman"/>
                <w:sz w:val="18"/>
                <w:lang w:eastAsia="ja-JP"/>
              </w:rPr>
              <w:t xml:space="preserve"> may also be included if frequencies are configured for reduced measurement performance.</w:t>
            </w:r>
          </w:p>
        </w:tc>
      </w:tr>
      <w:tr w:rsidR="00724FF3" w:rsidRPr="00724FF3" w14:paraId="7B007533" w14:textId="77777777" w:rsidTr="00923AFE">
        <w:trPr>
          <w:cantSplit/>
        </w:trPr>
        <w:tc>
          <w:tcPr>
            <w:tcW w:w="9639" w:type="dxa"/>
          </w:tcPr>
          <w:p w14:paraId="1CAE8E3B"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p-MaxEUTRA</w:t>
            </w:r>
          </w:p>
          <w:p w14:paraId="6F932507"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724FF3">
              <w:rPr>
                <w:rFonts w:ascii="Arial" w:eastAsia="Times New Roman" w:hAnsi="Arial" w:cs="Times New Roman"/>
                <w:bCs/>
                <w:noProof/>
                <w:sz w:val="18"/>
                <w:lang w:eastAsia="en-GB"/>
              </w:rPr>
              <w:t>Indicates the maximum power available for LTE.</w:t>
            </w:r>
          </w:p>
        </w:tc>
      </w:tr>
      <w:tr w:rsidR="00724FF3" w:rsidRPr="00724FF3" w14:paraId="2E277AFA" w14:textId="77777777" w:rsidTr="00923AFE">
        <w:trPr>
          <w:cantSplit/>
        </w:trPr>
        <w:tc>
          <w:tcPr>
            <w:tcW w:w="9639" w:type="dxa"/>
          </w:tcPr>
          <w:p w14:paraId="5B9D28E0"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p-MaxUE-FR1</w:t>
            </w:r>
          </w:p>
          <w:p w14:paraId="37360340"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724FF3" w:rsidRPr="00724FF3" w14:paraId="1D0F0891" w14:textId="77777777" w:rsidTr="00923AFE">
        <w:trPr>
          <w:cantSplit/>
        </w:trPr>
        <w:tc>
          <w:tcPr>
            <w:tcW w:w="9639" w:type="dxa"/>
          </w:tcPr>
          <w:p w14:paraId="3BA5A2A9"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p-MeNB</w:t>
            </w:r>
          </w:p>
          <w:p w14:paraId="5C5DFF11"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724FF3">
              <w:rPr>
                <w:rFonts w:ascii="Arial" w:eastAsia="Times New Roman" w:hAnsi="Arial" w:cs="Times New Roman"/>
                <w:bCs/>
                <w:noProof/>
                <w:sz w:val="18"/>
                <w:lang w:eastAsia="en-GB"/>
              </w:rPr>
              <w:t>Indicates the guaranteed power for the MeNB, as specified in TS 36.213 [23].</w:t>
            </w:r>
            <w:r w:rsidRPr="00724FF3">
              <w:rPr>
                <w:rFonts w:ascii="Arial" w:eastAsia="Times New Roman" w:hAnsi="Arial" w:cs="Times New Roman"/>
                <w:sz w:val="18"/>
                <w:lang w:eastAsia="zh-CN"/>
              </w:rPr>
              <w:t xml:space="preserve"> T</w:t>
            </w:r>
            <w:r w:rsidRPr="00724FF3">
              <w:rPr>
                <w:rFonts w:ascii="Arial" w:eastAsia="Times New Roman" w:hAnsi="Arial" w:cs="Times New Roman"/>
                <w:bCs/>
                <w:noProof/>
                <w:kern w:val="2"/>
                <w:sz w:val="18"/>
                <w:lang w:eastAsia="en-GB"/>
              </w:rPr>
              <w:t>he value N</w:t>
            </w:r>
            <w:r w:rsidRPr="00724FF3">
              <w:rPr>
                <w:rFonts w:ascii="Arial" w:eastAsia="Times New Roman" w:hAnsi="Arial" w:cs="Times New Roman"/>
                <w:bCs/>
                <w:noProof/>
                <w:kern w:val="2"/>
                <w:sz w:val="18"/>
                <w:lang w:eastAsia="zh-CN"/>
              </w:rPr>
              <w:t xml:space="preserve"> </w:t>
            </w:r>
            <w:r w:rsidRPr="00724FF3">
              <w:rPr>
                <w:rFonts w:ascii="Arial" w:eastAsia="Times New Roman" w:hAnsi="Arial" w:cs="Times New Roman"/>
                <w:bCs/>
                <w:noProof/>
                <w:kern w:val="2"/>
                <w:sz w:val="18"/>
                <w:lang w:eastAsia="en-GB"/>
              </w:rPr>
              <w:t>corresponds to N-1 in TS 36.213</w:t>
            </w:r>
            <w:r w:rsidRPr="00724FF3">
              <w:rPr>
                <w:rFonts w:ascii="Arial" w:eastAsia="Times New Roman" w:hAnsi="Arial" w:cs="Times New Roman"/>
                <w:bCs/>
                <w:noProof/>
                <w:kern w:val="2"/>
                <w:sz w:val="18"/>
                <w:lang w:eastAsia="zh-CN"/>
              </w:rPr>
              <w:t xml:space="preserve"> [23].</w:t>
            </w:r>
          </w:p>
        </w:tc>
      </w:tr>
      <w:tr w:rsidR="00724FF3" w:rsidRPr="00724FF3" w14:paraId="3105A777" w14:textId="77777777" w:rsidTr="00923AFE">
        <w:trPr>
          <w:cantSplit/>
        </w:trPr>
        <w:tc>
          <w:tcPr>
            <w:tcW w:w="9639" w:type="dxa"/>
          </w:tcPr>
          <w:p w14:paraId="64C870E6"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powerControlMode</w:t>
            </w:r>
          </w:p>
          <w:p w14:paraId="78A019AB"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724FF3">
              <w:rPr>
                <w:rFonts w:ascii="Arial" w:eastAsia="Times New Roman" w:hAnsi="Arial" w:cs="Times New Roman"/>
                <w:bCs/>
                <w:noProof/>
                <w:sz w:val="18"/>
                <w:lang w:eastAsia="en-GB"/>
              </w:rPr>
              <w:t>Indicates the power control mode used in DC. Value 1 corresponds to DC power control mode 1 and value 2 indicates DC power control mode 2, as specified in TS 36.213 [23].</w:t>
            </w:r>
          </w:p>
        </w:tc>
      </w:tr>
      <w:tr w:rsidR="00724FF3" w:rsidRPr="00724FF3" w14:paraId="12C27C7E" w14:textId="77777777" w:rsidTr="00923AFE">
        <w:trPr>
          <w:cantSplit/>
        </w:trPr>
        <w:tc>
          <w:tcPr>
            <w:tcW w:w="9639" w:type="dxa"/>
          </w:tcPr>
          <w:p w14:paraId="40F63AE6"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lastRenderedPageBreak/>
              <w:t>p-SeNB</w:t>
            </w:r>
          </w:p>
          <w:p w14:paraId="413E6C03"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724FF3">
              <w:rPr>
                <w:rFonts w:ascii="Arial" w:eastAsia="Times New Roman" w:hAnsi="Arial" w:cs="Times New Roman"/>
                <w:bCs/>
                <w:noProof/>
                <w:sz w:val="18"/>
                <w:lang w:eastAsia="en-GB"/>
              </w:rPr>
              <w:t>Indicates the guaranteed power for the SeNB</w:t>
            </w:r>
            <w:r w:rsidRPr="00724FF3">
              <w:rPr>
                <w:rFonts w:ascii="Arial" w:eastAsia="Times New Roman" w:hAnsi="Arial" w:cs="Times New Roman"/>
                <w:sz w:val="18"/>
                <w:lang w:eastAsia="en-GB"/>
              </w:rPr>
              <w:t xml:space="preserve"> </w:t>
            </w:r>
            <w:r w:rsidRPr="00724FF3">
              <w:rPr>
                <w:rFonts w:ascii="Arial" w:eastAsia="Times New Roman" w:hAnsi="Arial" w:cs="Times New Roman"/>
                <w:bCs/>
                <w:noProof/>
                <w:sz w:val="18"/>
                <w:lang w:eastAsia="en-GB"/>
              </w:rPr>
              <w:t>as specified in TS 36.213 [23], Table 5.1.4.2-1.</w:t>
            </w:r>
            <w:r w:rsidRPr="00724FF3">
              <w:rPr>
                <w:rFonts w:ascii="Arial" w:eastAsia="Times New Roman" w:hAnsi="Arial" w:cs="Times New Roman"/>
                <w:sz w:val="18"/>
                <w:lang w:eastAsia="zh-CN"/>
              </w:rPr>
              <w:t xml:space="preserve"> T</w:t>
            </w:r>
            <w:r w:rsidRPr="00724FF3">
              <w:rPr>
                <w:rFonts w:ascii="Arial" w:eastAsia="Times New Roman" w:hAnsi="Arial" w:cs="Times New Roman"/>
                <w:bCs/>
                <w:noProof/>
                <w:kern w:val="2"/>
                <w:sz w:val="18"/>
                <w:lang w:eastAsia="en-GB"/>
              </w:rPr>
              <w:t>he value N</w:t>
            </w:r>
            <w:r w:rsidRPr="00724FF3">
              <w:rPr>
                <w:rFonts w:ascii="Arial" w:eastAsia="Times New Roman" w:hAnsi="Arial" w:cs="Times New Roman"/>
                <w:bCs/>
                <w:noProof/>
                <w:kern w:val="2"/>
                <w:sz w:val="18"/>
                <w:lang w:eastAsia="zh-CN"/>
              </w:rPr>
              <w:t xml:space="preserve"> </w:t>
            </w:r>
            <w:r w:rsidRPr="00724FF3">
              <w:rPr>
                <w:rFonts w:ascii="Arial" w:eastAsia="Times New Roman" w:hAnsi="Arial" w:cs="Times New Roman"/>
                <w:bCs/>
                <w:noProof/>
                <w:kern w:val="2"/>
                <w:sz w:val="18"/>
                <w:lang w:eastAsia="en-GB"/>
              </w:rPr>
              <w:t>corresponds to N-1 in TS 36.213</w:t>
            </w:r>
            <w:r w:rsidRPr="00724FF3">
              <w:rPr>
                <w:rFonts w:ascii="Arial" w:eastAsia="Times New Roman" w:hAnsi="Arial" w:cs="Times New Roman"/>
                <w:bCs/>
                <w:noProof/>
                <w:kern w:val="2"/>
                <w:sz w:val="18"/>
                <w:lang w:eastAsia="zh-CN"/>
              </w:rPr>
              <w:t xml:space="preserve"> [23].</w:t>
            </w:r>
          </w:p>
        </w:tc>
      </w:tr>
      <w:tr w:rsidR="00724FF3" w:rsidRPr="00724FF3" w14:paraId="0FA1D698" w14:textId="77777777" w:rsidTr="00923AFE">
        <w:trPr>
          <w:cantSplit/>
        </w:trPr>
        <w:tc>
          <w:tcPr>
            <w:tcW w:w="9639" w:type="dxa"/>
          </w:tcPr>
          <w:p w14:paraId="4A2EB99A"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b/>
                <w:i/>
                <w:sz w:val="18"/>
                <w:lang w:eastAsia="en-GB"/>
              </w:rPr>
              <w:t>rclwi-Configuration</w:t>
            </w:r>
          </w:p>
          <w:p w14:paraId="7D931BE3"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sz w:val="18"/>
                <w:lang w:eastAsia="en-GB"/>
              </w:rPr>
              <w:t>WLAN traffic steering command as specified in 5.6.16.2.</w:t>
            </w:r>
            <w:r w:rsidRPr="00724FF3">
              <w:rPr>
                <w:rFonts w:ascii="Arial" w:eastAsia="Times New Roman" w:hAnsi="Arial" w:cs="Times New Roman"/>
                <w:sz w:val="18"/>
                <w:lang w:eastAsia="ja-JP"/>
              </w:rPr>
              <w:t xml:space="preserve"> E-UTRAN does not simultaneously configure </w:t>
            </w:r>
            <w:r w:rsidRPr="00724FF3">
              <w:rPr>
                <w:rFonts w:ascii="Arial" w:eastAsia="Times New Roman" w:hAnsi="Arial" w:cs="Times New Roman"/>
                <w:sz w:val="18"/>
                <w:lang w:eastAsia="zh-CN"/>
              </w:rPr>
              <w:t>RCLWI</w:t>
            </w:r>
            <w:r w:rsidRPr="00724FF3">
              <w:rPr>
                <w:rFonts w:ascii="Arial" w:eastAsia="Times New Roman" w:hAnsi="Arial" w:cs="Times New Roman"/>
                <w:sz w:val="18"/>
                <w:lang w:eastAsia="ja-JP"/>
              </w:rPr>
              <w:t xml:space="preserve"> </w:t>
            </w:r>
            <w:r w:rsidRPr="00724FF3">
              <w:rPr>
                <w:rFonts w:ascii="Arial" w:eastAsia="Times New Roman" w:hAnsi="Arial" w:cs="Times New Roman"/>
                <w:sz w:val="18"/>
                <w:lang w:eastAsia="zh-CN"/>
              </w:rPr>
              <w:t>with DC, LWA or LWIP</w:t>
            </w:r>
            <w:r w:rsidRPr="00724FF3">
              <w:rPr>
                <w:rFonts w:ascii="Arial" w:eastAsia="Times New Roman" w:hAnsi="Arial" w:cs="Times New Roman"/>
                <w:sz w:val="18"/>
                <w:lang w:eastAsia="ja-JP"/>
              </w:rPr>
              <w:t xml:space="preserve"> for a UE.</w:t>
            </w:r>
          </w:p>
        </w:tc>
      </w:tr>
      <w:tr w:rsidR="00724FF3" w:rsidRPr="00724FF3" w14:paraId="68D201A1" w14:textId="77777777" w:rsidTr="00923AFE">
        <w:trPr>
          <w:cantSplit/>
        </w:trPr>
        <w:tc>
          <w:tcPr>
            <w:tcW w:w="9639" w:type="dxa"/>
          </w:tcPr>
          <w:p w14:paraId="4EB233E6"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b/>
                <w:i/>
                <w:sz w:val="18"/>
                <w:lang w:eastAsia="en-GB"/>
              </w:rPr>
              <w:t>sCellConfigCommon</w:t>
            </w:r>
          </w:p>
          <w:p w14:paraId="257DDE9D"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sz w:val="18"/>
                <w:lang w:eastAsia="en-GB"/>
              </w:rPr>
              <w:t>Indicates the common configuration for the SCell group</w:t>
            </w:r>
            <w:r w:rsidRPr="00724FF3">
              <w:rPr>
                <w:rFonts w:ascii="Arial" w:eastAsia="Times New Roman" w:hAnsi="Arial" w:cs="Times New Roman"/>
                <w:sz w:val="18"/>
                <w:lang w:eastAsia="ja-JP"/>
              </w:rPr>
              <w:t>.</w:t>
            </w:r>
          </w:p>
        </w:tc>
      </w:tr>
      <w:tr w:rsidR="00724FF3" w:rsidRPr="00724FF3" w14:paraId="3B686FC8" w14:textId="77777777" w:rsidTr="00923AFE">
        <w:trPr>
          <w:cantSplit/>
        </w:trPr>
        <w:tc>
          <w:tcPr>
            <w:tcW w:w="9639" w:type="dxa"/>
          </w:tcPr>
          <w:p w14:paraId="5B955A19"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b/>
                <w:i/>
                <w:sz w:val="18"/>
                <w:lang w:eastAsia="en-GB"/>
              </w:rPr>
              <w:t>sCellGroupIndex</w:t>
            </w:r>
          </w:p>
          <w:p w14:paraId="0BAE5E68"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sz w:val="18"/>
                <w:lang w:eastAsia="en-GB"/>
              </w:rPr>
              <w:t>Indicates the identity of SCell groups for which a common configuration is provided</w:t>
            </w:r>
            <w:r w:rsidRPr="00724FF3">
              <w:rPr>
                <w:rFonts w:ascii="Arial" w:eastAsia="Times New Roman" w:hAnsi="Arial" w:cs="Times New Roman"/>
                <w:sz w:val="18"/>
                <w:lang w:eastAsia="ja-JP"/>
              </w:rPr>
              <w:t>.</w:t>
            </w:r>
          </w:p>
        </w:tc>
      </w:tr>
      <w:tr w:rsidR="00724FF3" w:rsidRPr="00724FF3" w14:paraId="789F294E" w14:textId="77777777" w:rsidTr="00923AFE">
        <w:trPr>
          <w:cantSplit/>
        </w:trPr>
        <w:tc>
          <w:tcPr>
            <w:tcW w:w="9639" w:type="dxa"/>
          </w:tcPr>
          <w:p w14:paraId="309527BF"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b/>
                <w:i/>
                <w:sz w:val="18"/>
                <w:lang w:eastAsia="en-GB"/>
              </w:rPr>
              <w:t>sCellIndex</w:t>
            </w:r>
          </w:p>
          <w:p w14:paraId="652286ED"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Cs/>
                <w:iCs/>
                <w:sz w:val="18"/>
                <w:lang w:eastAsia="en-GB"/>
              </w:rPr>
            </w:pPr>
            <w:r w:rsidRPr="00724FF3">
              <w:rPr>
                <w:rFonts w:ascii="Arial" w:eastAsia="Times New Roman" w:hAnsi="Arial" w:cs="Times New Roman"/>
                <w:sz w:val="18"/>
                <w:lang w:eastAsia="en-GB"/>
              </w:rPr>
              <w:t xml:space="preserve">The </w:t>
            </w:r>
            <w:r w:rsidRPr="00724FF3">
              <w:rPr>
                <w:rFonts w:ascii="Arial" w:eastAsia="Times New Roman" w:hAnsi="Arial" w:cs="Times New Roman"/>
                <w:i/>
                <w:sz w:val="18"/>
                <w:lang w:eastAsia="en-GB"/>
              </w:rPr>
              <w:t>sCellIndex</w:t>
            </w:r>
            <w:r w:rsidRPr="00724FF3">
              <w:rPr>
                <w:rFonts w:ascii="Arial" w:eastAsia="Times New Roman" w:hAnsi="Arial" w:cs="Times New Roman"/>
                <w:sz w:val="18"/>
                <w:lang w:eastAsia="en-GB"/>
              </w:rPr>
              <w:t xml:space="preserve"> is unique within the scope of the UE. In case of DC, an SCG cell can not use the same value as used for an MCG cell. For </w:t>
            </w:r>
            <w:r w:rsidRPr="00724FF3">
              <w:rPr>
                <w:rFonts w:ascii="Arial" w:eastAsia="Times New Roman" w:hAnsi="Arial" w:cs="Times New Roman"/>
                <w:i/>
                <w:sz w:val="18"/>
                <w:lang w:eastAsia="en-GB"/>
              </w:rPr>
              <w:t>pSCellToAddMod</w:t>
            </w:r>
            <w:r w:rsidRPr="00724FF3">
              <w:rPr>
                <w:rFonts w:ascii="Arial" w:eastAsia="Times New Roman" w:hAnsi="Arial" w:cs="Times New Roman"/>
                <w:sz w:val="18"/>
                <w:lang w:eastAsia="en-GB"/>
              </w:rPr>
              <w:t xml:space="preserve">, if </w:t>
            </w:r>
            <w:r w:rsidRPr="00724FF3">
              <w:rPr>
                <w:rFonts w:ascii="Arial" w:eastAsia="Times New Roman" w:hAnsi="Arial" w:cs="Times New Roman"/>
                <w:i/>
                <w:sz w:val="18"/>
                <w:lang w:eastAsia="en-GB"/>
              </w:rPr>
              <w:t>sCellIndex-r13</w:t>
            </w:r>
            <w:r w:rsidRPr="00724FF3">
              <w:rPr>
                <w:rFonts w:ascii="Arial" w:eastAsia="Times New Roman" w:hAnsi="Arial" w:cs="Times New Roman"/>
                <w:sz w:val="18"/>
                <w:lang w:eastAsia="en-GB"/>
              </w:rPr>
              <w:t xml:space="preserve"> is present the UE shall ignore </w:t>
            </w:r>
            <w:r w:rsidRPr="00724FF3">
              <w:rPr>
                <w:rFonts w:ascii="Arial" w:eastAsia="Times New Roman" w:hAnsi="Arial" w:cs="Times New Roman"/>
                <w:i/>
                <w:sz w:val="18"/>
                <w:lang w:eastAsia="en-GB"/>
              </w:rPr>
              <w:t>sCellIndex-r12.</w:t>
            </w:r>
          </w:p>
        </w:tc>
      </w:tr>
      <w:tr w:rsidR="00724FF3" w:rsidRPr="00724FF3" w14:paraId="164C8684" w14:textId="77777777" w:rsidTr="00923AFE">
        <w:trPr>
          <w:cantSplit/>
        </w:trPr>
        <w:tc>
          <w:tcPr>
            <w:tcW w:w="9639" w:type="dxa"/>
          </w:tcPr>
          <w:p w14:paraId="0D00952B"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b/>
                <w:i/>
                <w:sz w:val="18"/>
                <w:lang w:eastAsia="en-GB"/>
              </w:rPr>
              <w:t>sCellGroupToAddModList, sCellGroupToAddModListSCG</w:t>
            </w:r>
          </w:p>
          <w:p w14:paraId="6A674199"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sz w:val="18"/>
                <w:lang w:eastAsia="en-GB"/>
              </w:rPr>
              <w:t>Indicates the SCell group to be added or modified. E-UTRAN only configures at most 4 SCell groups per UE over all cell groups</w:t>
            </w:r>
            <w:r w:rsidRPr="00724FF3">
              <w:rPr>
                <w:rFonts w:ascii="Arial" w:eastAsia="Times New Roman" w:hAnsi="Arial" w:cs="Arial"/>
                <w:bCs/>
                <w:noProof/>
                <w:sz w:val="18"/>
                <w:szCs w:val="18"/>
                <w:lang w:eastAsia="ko-KR"/>
              </w:rPr>
              <w:t>. SCell groups can only be configured for LTE SCells, and all SCells in an SCell group must belong to the same cell group.</w:t>
            </w:r>
          </w:p>
        </w:tc>
      </w:tr>
      <w:tr w:rsidR="00724FF3" w:rsidRPr="00724FF3" w14:paraId="25C61DF8" w14:textId="77777777" w:rsidTr="00923AFE">
        <w:trPr>
          <w:cantSplit/>
        </w:trPr>
        <w:tc>
          <w:tcPr>
            <w:tcW w:w="9639" w:type="dxa"/>
          </w:tcPr>
          <w:p w14:paraId="10D13A11"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b/>
                <w:i/>
                <w:sz w:val="18"/>
                <w:lang w:eastAsia="en-GB"/>
              </w:rPr>
              <w:t>sCellGroupToReleaseList</w:t>
            </w:r>
          </w:p>
          <w:p w14:paraId="45AD55EC"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sz w:val="18"/>
                <w:lang w:eastAsia="en-GB"/>
              </w:rPr>
              <w:t>Indicates the SCell group to be released.</w:t>
            </w:r>
          </w:p>
        </w:tc>
      </w:tr>
      <w:tr w:rsidR="00724FF3" w:rsidRPr="00724FF3" w14:paraId="68DE1D11" w14:textId="77777777" w:rsidTr="00923AFE">
        <w:trPr>
          <w:cantSplit/>
        </w:trPr>
        <w:tc>
          <w:tcPr>
            <w:tcW w:w="9639" w:type="dxa"/>
          </w:tcPr>
          <w:p w14:paraId="3C7887C3"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sCellState</w:t>
            </w:r>
          </w:p>
          <w:p w14:paraId="76FD276B"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bCs/>
                <w:noProof/>
                <w:sz w:val="18"/>
                <w:lang w:eastAsia="en-GB"/>
              </w:rPr>
              <w:t>A one-shot field that indicates whether the SCell shall be considered to be in activated or dormant state upon SCell configuration.</w:t>
            </w:r>
          </w:p>
        </w:tc>
      </w:tr>
      <w:tr w:rsidR="00724FF3" w:rsidRPr="00724FF3" w14:paraId="5657E9B9" w14:textId="77777777" w:rsidTr="00923AFE">
        <w:trPr>
          <w:cantSplit/>
        </w:trPr>
        <w:tc>
          <w:tcPr>
            <w:tcW w:w="9639" w:type="dxa"/>
          </w:tcPr>
          <w:p w14:paraId="2C0E1647"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b/>
                <w:i/>
                <w:sz w:val="18"/>
                <w:lang w:eastAsia="en-GB"/>
              </w:rPr>
              <w:t>sCellToAddModList, sCellToAddModListExt</w:t>
            </w:r>
          </w:p>
          <w:p w14:paraId="33797A5C"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724FF3">
              <w:rPr>
                <w:rFonts w:ascii="Arial" w:eastAsia="Times New Roman" w:hAnsi="Arial" w:cs="Times New Roman"/>
                <w:sz w:val="18"/>
                <w:lang w:eastAsia="en-GB"/>
              </w:rPr>
              <w:t xml:space="preserve">Indicates the SCell to be added or modified. E-UTRAN uses field </w:t>
            </w:r>
            <w:r w:rsidRPr="00724FF3">
              <w:rPr>
                <w:rFonts w:ascii="Arial" w:eastAsia="Times New Roman" w:hAnsi="Arial" w:cs="Times New Roman"/>
                <w:i/>
                <w:sz w:val="18"/>
                <w:lang w:eastAsia="en-GB"/>
              </w:rPr>
              <w:t xml:space="preserve">sCellToAddModList-r10 </w:t>
            </w:r>
            <w:r w:rsidRPr="00724FF3">
              <w:rPr>
                <w:rFonts w:ascii="Arial" w:eastAsia="Times New Roman" w:hAnsi="Arial" w:cs="Times New Roman"/>
                <w:sz w:val="18"/>
                <w:lang w:eastAsia="en-GB"/>
              </w:rPr>
              <w:t>to add or modify SCells (</w:t>
            </w:r>
            <w:r w:rsidRPr="00724FF3">
              <w:rPr>
                <w:rFonts w:ascii="Arial" w:eastAsia="Times New Roman" w:hAnsi="Arial" w:cs="Arial"/>
                <w:sz w:val="18"/>
                <w:szCs w:val="18"/>
                <w:lang w:eastAsia="ja-JP"/>
              </w:rPr>
              <w:t xml:space="preserve">with </w:t>
            </w:r>
            <w:r w:rsidRPr="00724FF3">
              <w:rPr>
                <w:rFonts w:ascii="Arial" w:eastAsia="Times New Roman" w:hAnsi="Arial" w:cs="Arial"/>
                <w:i/>
                <w:sz w:val="18"/>
                <w:szCs w:val="18"/>
                <w:lang w:eastAsia="ja-JP"/>
              </w:rPr>
              <w:t>sCellIndex-r10</w:t>
            </w:r>
            <w:r w:rsidRPr="00724FF3">
              <w:rPr>
                <w:rFonts w:ascii="Arial" w:eastAsia="Times New Roman" w:hAnsi="Arial" w:cs="Arial"/>
                <w:sz w:val="18"/>
                <w:szCs w:val="18"/>
                <w:lang w:eastAsia="ja-JP"/>
              </w:rPr>
              <w:t>)</w:t>
            </w:r>
            <w:r w:rsidRPr="00724FF3">
              <w:rPr>
                <w:rFonts w:ascii="Arial" w:eastAsia="Times New Roman" w:hAnsi="Arial" w:cs="Times New Roman"/>
                <w:sz w:val="18"/>
                <w:lang w:eastAsia="en-GB"/>
              </w:rPr>
              <w:t xml:space="preserve"> for a UE that does not support carrier aggregation with more than 5 component carriers. If E-UTRAN includes </w:t>
            </w:r>
            <w:r w:rsidRPr="00724FF3">
              <w:rPr>
                <w:rFonts w:ascii="Arial" w:eastAsia="Times New Roman" w:hAnsi="Arial" w:cs="Times New Roman"/>
                <w:i/>
                <w:sz w:val="18"/>
                <w:lang w:eastAsia="zh-CN"/>
              </w:rPr>
              <w:t>sCellToAddModListExt-v1430</w:t>
            </w:r>
            <w:r w:rsidRPr="00724FF3">
              <w:rPr>
                <w:rFonts w:ascii="Arial" w:eastAsia="Times New Roman" w:hAnsi="Arial" w:cs="Times New Roman"/>
                <w:sz w:val="18"/>
                <w:lang w:eastAsia="en-GB"/>
              </w:rPr>
              <w:t xml:space="preserve"> it includes the same number of entries, and listed in the same order, as i</w:t>
            </w:r>
            <w:r w:rsidRPr="00724FF3">
              <w:rPr>
                <w:rFonts w:ascii="Arial" w:eastAsia="Times New Roman" w:hAnsi="Arial" w:cs="Arial"/>
                <w:bCs/>
                <w:noProof/>
                <w:sz w:val="18"/>
                <w:szCs w:val="18"/>
                <w:lang w:eastAsia="ko-KR"/>
              </w:rPr>
              <w:t xml:space="preserve">n </w:t>
            </w:r>
            <w:r w:rsidRPr="00724FF3">
              <w:rPr>
                <w:rFonts w:ascii="Arial" w:eastAsia="Times New Roman" w:hAnsi="Arial" w:cs="Times New Roman"/>
                <w:i/>
                <w:sz w:val="18"/>
                <w:lang w:eastAsia="ja-JP"/>
              </w:rPr>
              <w:t>sCell</w:t>
            </w:r>
            <w:r w:rsidRPr="00724FF3">
              <w:rPr>
                <w:rFonts w:ascii="Arial" w:eastAsia="Times New Roman" w:hAnsi="Arial" w:cs="Times New Roman"/>
                <w:i/>
                <w:snapToGrid w:val="0"/>
                <w:sz w:val="18"/>
                <w:lang w:eastAsia="ja-JP"/>
              </w:rPr>
              <w:t>ToAddMod</w:t>
            </w:r>
            <w:r w:rsidRPr="00724FF3">
              <w:rPr>
                <w:rFonts w:ascii="Arial" w:eastAsia="Times New Roman" w:hAnsi="Arial" w:cs="Times New Roman"/>
                <w:i/>
                <w:sz w:val="18"/>
                <w:lang w:eastAsia="ja-JP"/>
              </w:rPr>
              <w:t>ListExt-r13</w:t>
            </w:r>
            <w:r w:rsidRPr="00724FF3">
              <w:rPr>
                <w:rFonts w:ascii="Arial" w:eastAsia="Times New Roman" w:hAnsi="Arial" w:cs="Arial"/>
                <w:bCs/>
                <w:noProof/>
                <w:sz w:val="18"/>
                <w:szCs w:val="18"/>
                <w:lang w:eastAsia="ko-KR"/>
              </w:rPr>
              <w:t xml:space="preserve">. If E-UTRAN includes </w:t>
            </w:r>
            <w:r w:rsidRPr="00724FF3">
              <w:rPr>
                <w:rFonts w:ascii="Arial" w:eastAsia="Times New Roman" w:hAnsi="Arial" w:cs="Arial"/>
                <w:bCs/>
                <w:i/>
                <w:noProof/>
                <w:sz w:val="18"/>
                <w:szCs w:val="18"/>
                <w:lang w:eastAsia="ko-KR"/>
              </w:rPr>
              <w:t>sCellToAddModList-v10l0</w:t>
            </w:r>
            <w:r w:rsidRPr="00724FF3">
              <w:rPr>
                <w:rFonts w:ascii="Arial" w:eastAsia="Times New Roman" w:hAnsi="Arial" w:cs="Arial"/>
                <w:bCs/>
                <w:noProof/>
                <w:sz w:val="18"/>
                <w:szCs w:val="18"/>
                <w:lang w:eastAsia="ko-KR"/>
              </w:rPr>
              <w:t xml:space="preserve"> it includes the same number of entries, and listed in the same order, as in </w:t>
            </w:r>
            <w:r w:rsidRPr="00724FF3">
              <w:rPr>
                <w:rFonts w:ascii="Arial" w:eastAsia="Times New Roman" w:hAnsi="Arial" w:cs="Arial"/>
                <w:bCs/>
                <w:i/>
                <w:noProof/>
                <w:sz w:val="18"/>
                <w:szCs w:val="18"/>
                <w:lang w:eastAsia="ko-KR"/>
              </w:rPr>
              <w:t>sCellToAddModList-r10</w:t>
            </w:r>
            <w:r w:rsidRPr="00724FF3">
              <w:rPr>
                <w:rFonts w:ascii="Arial" w:eastAsia="Times New Roman" w:hAnsi="Arial" w:cs="Arial"/>
                <w:bCs/>
                <w:noProof/>
                <w:sz w:val="18"/>
                <w:szCs w:val="18"/>
                <w:lang w:eastAsia="ko-KR"/>
              </w:rPr>
              <w:t xml:space="preserve">. If E-UTRAN includes </w:t>
            </w:r>
            <w:r w:rsidRPr="00724FF3">
              <w:rPr>
                <w:rFonts w:ascii="Arial" w:eastAsia="Times New Roman" w:hAnsi="Arial" w:cs="Arial"/>
                <w:bCs/>
                <w:i/>
                <w:noProof/>
                <w:sz w:val="18"/>
                <w:szCs w:val="18"/>
                <w:lang w:eastAsia="ko-KR"/>
              </w:rPr>
              <w:t>sCellToAddModListExt-v1370</w:t>
            </w:r>
            <w:r w:rsidRPr="00724FF3">
              <w:rPr>
                <w:rFonts w:ascii="Arial" w:eastAsia="Times New Roman" w:hAnsi="Arial" w:cs="Arial"/>
                <w:bCs/>
                <w:noProof/>
                <w:sz w:val="18"/>
                <w:szCs w:val="18"/>
                <w:lang w:eastAsia="ko-KR"/>
              </w:rPr>
              <w:t xml:space="preserve"> it includes the same number of entries, and listed in the same order, as in </w:t>
            </w:r>
            <w:r w:rsidRPr="00724FF3">
              <w:rPr>
                <w:rFonts w:ascii="Arial" w:eastAsia="Times New Roman" w:hAnsi="Arial" w:cs="Arial"/>
                <w:bCs/>
                <w:i/>
                <w:noProof/>
                <w:sz w:val="18"/>
                <w:szCs w:val="18"/>
                <w:lang w:eastAsia="ko-KR"/>
              </w:rPr>
              <w:t>sCellToAddModListExt-r13</w:t>
            </w:r>
            <w:r w:rsidRPr="00724FF3">
              <w:rPr>
                <w:rFonts w:ascii="Arial" w:eastAsia="Times New Roman" w:hAnsi="Arial" w:cs="Arial"/>
                <w:bCs/>
                <w:noProof/>
                <w:sz w:val="18"/>
                <w:szCs w:val="18"/>
                <w:lang w:eastAsia="ko-KR"/>
              </w:rPr>
              <w:t xml:space="preserve">. If E-UTRAN includes </w:t>
            </w:r>
            <w:r w:rsidRPr="00724FF3">
              <w:rPr>
                <w:rFonts w:ascii="Arial" w:eastAsia="Times New Roman" w:hAnsi="Arial" w:cs="Arial"/>
                <w:bCs/>
                <w:i/>
                <w:noProof/>
                <w:sz w:val="18"/>
                <w:szCs w:val="18"/>
                <w:lang w:eastAsia="ko-KR"/>
              </w:rPr>
              <w:t>sCellToAddModListExt-v13c0</w:t>
            </w:r>
            <w:r w:rsidRPr="00724FF3">
              <w:rPr>
                <w:rFonts w:ascii="Arial" w:eastAsia="Times New Roman" w:hAnsi="Arial" w:cs="Arial"/>
                <w:bCs/>
                <w:noProof/>
                <w:sz w:val="18"/>
                <w:szCs w:val="18"/>
                <w:lang w:eastAsia="ko-KR"/>
              </w:rPr>
              <w:t xml:space="preserve"> it includes the same number of entries, and listed in the same order, as in </w:t>
            </w:r>
            <w:r w:rsidRPr="00724FF3">
              <w:rPr>
                <w:rFonts w:ascii="Arial" w:eastAsia="Times New Roman" w:hAnsi="Arial" w:cs="Arial"/>
                <w:bCs/>
                <w:i/>
                <w:noProof/>
                <w:sz w:val="18"/>
                <w:szCs w:val="18"/>
                <w:lang w:eastAsia="ko-KR"/>
              </w:rPr>
              <w:t>sCellToAddModListExt-r13.</w:t>
            </w:r>
          </w:p>
        </w:tc>
      </w:tr>
      <w:tr w:rsidR="00724FF3" w:rsidRPr="00724FF3" w14:paraId="0BD21EB0" w14:textId="77777777" w:rsidTr="00923AFE">
        <w:trPr>
          <w:cantSplit/>
        </w:trPr>
        <w:tc>
          <w:tcPr>
            <w:tcW w:w="9639" w:type="dxa"/>
          </w:tcPr>
          <w:p w14:paraId="05AE30EF"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b/>
                <w:i/>
                <w:sz w:val="18"/>
                <w:lang w:eastAsia="en-GB"/>
              </w:rPr>
              <w:t>sCellToAddModListSCG, sCellToAddModListSCG-Ext</w:t>
            </w:r>
          </w:p>
          <w:p w14:paraId="0697E252"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Cs/>
                <w:iCs/>
                <w:sz w:val="18"/>
                <w:lang w:eastAsia="en-GB"/>
              </w:rPr>
            </w:pPr>
            <w:r w:rsidRPr="00724FF3">
              <w:rPr>
                <w:rFonts w:ascii="Arial" w:eastAsia="Times New Roman" w:hAnsi="Arial" w:cs="Times New Roman"/>
                <w:sz w:val="18"/>
                <w:lang w:eastAsia="en-GB"/>
              </w:rPr>
              <w:t xml:space="preserve">Indicates the SCG cell to be added or modified. The field is used for SCG cells other than the PSCell (which is added/ modified by field </w:t>
            </w:r>
            <w:r w:rsidRPr="00724FF3">
              <w:rPr>
                <w:rFonts w:ascii="Arial" w:eastAsia="Times New Roman" w:hAnsi="Arial" w:cs="Times New Roman"/>
                <w:i/>
                <w:sz w:val="18"/>
                <w:lang w:eastAsia="en-GB"/>
              </w:rPr>
              <w:t>pSCellToAddMod</w:t>
            </w:r>
            <w:r w:rsidRPr="00724FF3">
              <w:rPr>
                <w:rFonts w:ascii="Arial" w:eastAsia="Times New Roman" w:hAnsi="Arial" w:cs="Times New Roman"/>
                <w:sz w:val="18"/>
                <w:lang w:eastAsia="en-GB"/>
              </w:rPr>
              <w:t xml:space="preserve">). E-UTRAN uses field </w:t>
            </w:r>
            <w:r w:rsidRPr="00724FF3">
              <w:rPr>
                <w:rFonts w:ascii="Arial" w:eastAsia="Times New Roman" w:hAnsi="Arial" w:cs="Times New Roman"/>
                <w:i/>
                <w:sz w:val="18"/>
                <w:lang w:eastAsia="en-GB"/>
              </w:rPr>
              <w:t xml:space="preserve">sCellToAddModListSCG-r12 </w:t>
            </w:r>
            <w:r w:rsidRPr="00724FF3">
              <w:rPr>
                <w:rFonts w:ascii="Arial" w:eastAsia="Times New Roman" w:hAnsi="Arial" w:cs="Times New Roman"/>
                <w:sz w:val="18"/>
                <w:lang w:eastAsia="en-GB"/>
              </w:rPr>
              <w:t>to add or modify SCells (</w:t>
            </w:r>
            <w:r w:rsidRPr="00724FF3">
              <w:rPr>
                <w:rFonts w:ascii="Arial" w:eastAsia="Times New Roman" w:hAnsi="Arial" w:cs="Arial"/>
                <w:sz w:val="18"/>
                <w:szCs w:val="18"/>
                <w:lang w:eastAsia="ja-JP"/>
              </w:rPr>
              <w:t xml:space="preserve">with </w:t>
            </w:r>
            <w:r w:rsidRPr="00724FF3">
              <w:rPr>
                <w:rFonts w:ascii="Arial" w:eastAsia="Times New Roman" w:hAnsi="Arial" w:cs="Arial"/>
                <w:i/>
                <w:sz w:val="18"/>
                <w:szCs w:val="18"/>
                <w:lang w:eastAsia="ja-JP"/>
              </w:rPr>
              <w:t>sCellIndex-r10</w:t>
            </w:r>
            <w:r w:rsidRPr="00724FF3">
              <w:rPr>
                <w:rFonts w:ascii="Arial" w:eastAsia="Times New Roman" w:hAnsi="Arial" w:cs="Arial"/>
                <w:sz w:val="18"/>
                <w:szCs w:val="18"/>
                <w:lang w:eastAsia="ja-JP"/>
              </w:rPr>
              <w:t>)</w:t>
            </w:r>
            <w:r w:rsidRPr="00724FF3">
              <w:rPr>
                <w:rFonts w:ascii="Arial" w:eastAsia="Times New Roman" w:hAnsi="Arial" w:cs="Times New Roman"/>
                <w:sz w:val="18"/>
                <w:lang w:eastAsia="en-GB"/>
              </w:rPr>
              <w:t xml:space="preserve"> for a UE </w:t>
            </w:r>
            <w:r w:rsidRPr="00724FF3">
              <w:rPr>
                <w:rFonts w:ascii="Arial" w:eastAsia="Times New Roman" w:hAnsi="Arial" w:cs="Times New Roman"/>
                <w:sz w:val="18"/>
                <w:lang w:eastAsia="ja-JP"/>
              </w:rPr>
              <w:t>that does not support carrier aggregation with more than 5 component carriers</w:t>
            </w:r>
            <w:r w:rsidRPr="00724FF3">
              <w:rPr>
                <w:rFonts w:ascii="Arial" w:eastAsia="Times New Roman" w:hAnsi="Arial" w:cs="Times New Roman"/>
                <w:sz w:val="18"/>
                <w:lang w:eastAsia="en-GB"/>
              </w:rPr>
              <w:t xml:space="preserve">. If E-UTRAN includes </w:t>
            </w:r>
            <w:r w:rsidRPr="00724FF3">
              <w:rPr>
                <w:rFonts w:ascii="Arial" w:eastAsia="Times New Roman" w:hAnsi="Arial" w:cs="Times New Roman"/>
                <w:i/>
                <w:sz w:val="18"/>
                <w:lang w:eastAsia="en-GB"/>
              </w:rPr>
              <w:t>sCellToAddModListSCG-v10l0</w:t>
            </w:r>
            <w:r w:rsidRPr="00724FF3">
              <w:rPr>
                <w:rFonts w:ascii="Arial" w:eastAsia="Times New Roman" w:hAnsi="Arial" w:cs="Times New Roman"/>
                <w:sz w:val="18"/>
                <w:lang w:eastAsia="en-GB"/>
              </w:rPr>
              <w:t xml:space="preserve"> it includes the same number of entries, and listed in the same order, as in </w:t>
            </w:r>
            <w:r w:rsidRPr="00724FF3">
              <w:rPr>
                <w:rFonts w:ascii="Arial" w:eastAsia="Times New Roman" w:hAnsi="Arial" w:cs="Times New Roman"/>
                <w:i/>
                <w:sz w:val="18"/>
                <w:lang w:eastAsia="en-GB"/>
              </w:rPr>
              <w:t>sCellToAddModListSCG-r12</w:t>
            </w:r>
            <w:r w:rsidRPr="00724FF3">
              <w:rPr>
                <w:rFonts w:ascii="Arial" w:eastAsia="Times New Roman" w:hAnsi="Arial" w:cs="Times New Roman"/>
                <w:sz w:val="18"/>
                <w:lang w:eastAsia="en-GB"/>
              </w:rPr>
              <w:t xml:space="preserve">. If E-UTRAN includes </w:t>
            </w:r>
            <w:r w:rsidRPr="00724FF3">
              <w:rPr>
                <w:rFonts w:ascii="Arial" w:eastAsia="Times New Roman" w:hAnsi="Arial" w:cs="Times New Roman"/>
                <w:i/>
                <w:sz w:val="18"/>
                <w:lang w:eastAsia="en-GB"/>
              </w:rPr>
              <w:t>sCellToAddModListSCG-Ext-v1370</w:t>
            </w:r>
            <w:r w:rsidRPr="00724FF3">
              <w:rPr>
                <w:rFonts w:ascii="Arial" w:eastAsia="Times New Roman" w:hAnsi="Arial" w:cs="Times New Roman"/>
                <w:sz w:val="18"/>
                <w:lang w:eastAsia="en-GB"/>
              </w:rPr>
              <w:t xml:space="preserve"> it includes the same number of entries, and listed in the same order, as in </w:t>
            </w:r>
            <w:r w:rsidRPr="00724FF3">
              <w:rPr>
                <w:rFonts w:ascii="Arial" w:eastAsia="Times New Roman" w:hAnsi="Arial" w:cs="Times New Roman"/>
                <w:i/>
                <w:sz w:val="18"/>
                <w:lang w:eastAsia="en-GB"/>
              </w:rPr>
              <w:t>sCellToAddModListSCG-Ext-r13</w:t>
            </w:r>
            <w:r w:rsidRPr="00724FF3">
              <w:rPr>
                <w:rFonts w:ascii="Arial" w:eastAsia="Times New Roman" w:hAnsi="Arial" w:cs="Times New Roman"/>
                <w:sz w:val="18"/>
                <w:lang w:eastAsia="en-GB"/>
              </w:rPr>
              <w:t xml:space="preserve">. </w:t>
            </w:r>
            <w:r w:rsidRPr="00724FF3">
              <w:rPr>
                <w:rFonts w:ascii="Arial" w:eastAsia="Times New Roman" w:hAnsi="Arial" w:cs="Arial"/>
                <w:bCs/>
                <w:noProof/>
                <w:sz w:val="18"/>
                <w:szCs w:val="18"/>
                <w:lang w:eastAsia="ko-KR"/>
              </w:rPr>
              <w:t xml:space="preserve">If E-UTRAN includes </w:t>
            </w:r>
            <w:r w:rsidRPr="00724FF3">
              <w:rPr>
                <w:rFonts w:ascii="Arial" w:eastAsia="Times New Roman" w:hAnsi="Arial" w:cs="Arial"/>
                <w:bCs/>
                <w:i/>
                <w:noProof/>
                <w:sz w:val="18"/>
                <w:szCs w:val="18"/>
                <w:lang w:eastAsia="ko-KR"/>
              </w:rPr>
              <w:t>sCellToAddModListSCG-Ext-v13c0</w:t>
            </w:r>
            <w:r w:rsidRPr="00724FF3">
              <w:rPr>
                <w:rFonts w:ascii="Arial" w:eastAsia="Times New Roman" w:hAnsi="Arial" w:cs="Arial"/>
                <w:bCs/>
                <w:noProof/>
                <w:sz w:val="18"/>
                <w:szCs w:val="18"/>
                <w:lang w:eastAsia="ko-KR"/>
              </w:rPr>
              <w:t xml:space="preserve"> it includes the same number of entries, and listed in the same order, as in </w:t>
            </w:r>
            <w:r w:rsidRPr="00724FF3">
              <w:rPr>
                <w:rFonts w:ascii="Arial" w:eastAsia="Times New Roman" w:hAnsi="Arial" w:cs="Arial"/>
                <w:bCs/>
                <w:i/>
                <w:noProof/>
                <w:sz w:val="18"/>
                <w:szCs w:val="18"/>
                <w:lang w:eastAsia="ko-KR"/>
              </w:rPr>
              <w:t>sCellToAddModListSCG-Ext-r13.</w:t>
            </w:r>
          </w:p>
        </w:tc>
      </w:tr>
      <w:tr w:rsidR="00724FF3" w:rsidRPr="00724FF3" w14:paraId="5703D400" w14:textId="77777777" w:rsidTr="00923AFE">
        <w:trPr>
          <w:cantSplit/>
        </w:trPr>
        <w:tc>
          <w:tcPr>
            <w:tcW w:w="9639" w:type="dxa"/>
          </w:tcPr>
          <w:p w14:paraId="16EFF093"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b/>
                <w:i/>
                <w:sz w:val="18"/>
                <w:lang w:eastAsia="en-GB"/>
              </w:rPr>
              <w:t>sCellToReleaseList</w:t>
            </w:r>
            <w:r w:rsidRPr="00724FF3">
              <w:rPr>
                <w:rFonts w:ascii="Arial" w:eastAsia="Times New Roman" w:hAnsi="Arial" w:cs="Times New Roman"/>
                <w:b/>
                <w:i/>
                <w:sz w:val="18"/>
                <w:lang w:eastAsia="zh-TW"/>
              </w:rPr>
              <w:t xml:space="preserve">, </w:t>
            </w:r>
            <w:r w:rsidRPr="00724FF3">
              <w:rPr>
                <w:rFonts w:ascii="Arial" w:eastAsia="Times New Roman" w:hAnsi="Arial" w:cs="Times New Roman"/>
                <w:b/>
                <w:i/>
                <w:sz w:val="18"/>
                <w:lang w:eastAsia="en-GB"/>
              </w:rPr>
              <w:t>sCellToReleaseList</w:t>
            </w:r>
            <w:r w:rsidRPr="00724FF3">
              <w:rPr>
                <w:rFonts w:ascii="Arial" w:eastAsia="Times New Roman" w:hAnsi="Arial" w:cs="Times New Roman"/>
                <w:b/>
                <w:i/>
                <w:sz w:val="18"/>
                <w:lang w:eastAsia="zh-TW"/>
              </w:rPr>
              <w:t>Ext</w:t>
            </w:r>
          </w:p>
          <w:p w14:paraId="0DECF872"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sz w:val="18"/>
                <w:lang w:eastAsia="en-GB"/>
              </w:rPr>
              <w:t xml:space="preserve">Indicates the SCell to be released. E-UTRAN uses field </w:t>
            </w:r>
            <w:r w:rsidRPr="00724FF3">
              <w:rPr>
                <w:rFonts w:ascii="Arial" w:eastAsia="Times New Roman" w:hAnsi="Arial" w:cs="Times New Roman"/>
                <w:i/>
                <w:sz w:val="18"/>
                <w:lang w:eastAsia="en-GB"/>
              </w:rPr>
              <w:t xml:space="preserve">sCellToReleaseList-r10 </w:t>
            </w:r>
            <w:r w:rsidRPr="00724FF3">
              <w:rPr>
                <w:rFonts w:ascii="Arial" w:eastAsia="Times New Roman" w:hAnsi="Arial" w:cs="Times New Roman"/>
                <w:sz w:val="18"/>
                <w:lang w:eastAsia="en-GB"/>
              </w:rPr>
              <w:t xml:space="preserve">to release SCells for a UE </w:t>
            </w:r>
            <w:r w:rsidRPr="00724FF3">
              <w:rPr>
                <w:rFonts w:ascii="Arial" w:eastAsia="Times New Roman" w:hAnsi="Arial" w:cs="Times New Roman"/>
                <w:sz w:val="18"/>
                <w:lang w:eastAsia="ja-JP"/>
              </w:rPr>
              <w:t>that does not support carrier aggregation with more than 5 component carriers</w:t>
            </w:r>
            <w:r w:rsidRPr="00724FF3">
              <w:rPr>
                <w:rFonts w:ascii="Arial" w:eastAsia="Times New Roman" w:hAnsi="Arial" w:cs="Arial"/>
                <w:sz w:val="18"/>
                <w:szCs w:val="18"/>
                <w:lang w:eastAsia="ja-JP"/>
              </w:rPr>
              <w:t>.</w:t>
            </w:r>
          </w:p>
        </w:tc>
      </w:tr>
      <w:tr w:rsidR="00724FF3" w:rsidRPr="00724FF3" w14:paraId="6598DD2D" w14:textId="77777777" w:rsidTr="00923AFE">
        <w:trPr>
          <w:cantSplit/>
        </w:trPr>
        <w:tc>
          <w:tcPr>
            <w:tcW w:w="9639" w:type="dxa"/>
          </w:tcPr>
          <w:p w14:paraId="48E8F2BE"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b/>
                <w:i/>
                <w:sz w:val="18"/>
                <w:lang w:eastAsia="en-GB"/>
              </w:rPr>
              <w:lastRenderedPageBreak/>
              <w:t>sCellToReleaseListSCG</w:t>
            </w:r>
            <w:r w:rsidRPr="00724FF3">
              <w:rPr>
                <w:rFonts w:ascii="Arial" w:eastAsia="Times New Roman" w:hAnsi="Arial" w:cs="Times New Roman"/>
                <w:b/>
                <w:i/>
                <w:sz w:val="18"/>
                <w:lang w:eastAsia="zh-TW"/>
              </w:rPr>
              <w:t xml:space="preserve">, </w:t>
            </w:r>
            <w:r w:rsidRPr="00724FF3">
              <w:rPr>
                <w:rFonts w:ascii="Arial" w:eastAsia="Times New Roman" w:hAnsi="Arial" w:cs="Times New Roman"/>
                <w:b/>
                <w:i/>
                <w:sz w:val="18"/>
                <w:lang w:eastAsia="en-GB"/>
              </w:rPr>
              <w:t>sCellToReleaseListSCG</w:t>
            </w:r>
            <w:r w:rsidRPr="00724FF3">
              <w:rPr>
                <w:rFonts w:ascii="Arial" w:eastAsia="Times New Roman" w:hAnsi="Arial" w:cs="Times New Roman"/>
                <w:b/>
                <w:i/>
                <w:sz w:val="18"/>
                <w:lang w:eastAsia="zh-TW"/>
              </w:rPr>
              <w:t>-Ext</w:t>
            </w:r>
          </w:p>
          <w:p w14:paraId="2BB54EB2"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Cs/>
                <w:iCs/>
                <w:sz w:val="18"/>
                <w:lang w:eastAsia="en-GB"/>
              </w:rPr>
            </w:pPr>
            <w:r w:rsidRPr="00724FF3">
              <w:rPr>
                <w:rFonts w:ascii="Arial" w:eastAsia="Times New Roman" w:hAnsi="Arial" w:cs="Times New Roman"/>
                <w:sz w:val="18"/>
                <w:lang w:eastAsia="en-GB"/>
              </w:rPr>
              <w:t xml:space="preserve">Indicates the SCG cell to be released. The field is also used to release the PSCell </w:t>
            </w:r>
            <w:proofErr w:type="gramStart"/>
            <w:r w:rsidRPr="00724FF3">
              <w:rPr>
                <w:rFonts w:ascii="Arial" w:eastAsia="Times New Roman" w:hAnsi="Arial" w:cs="Times New Roman"/>
                <w:sz w:val="18"/>
                <w:lang w:eastAsia="en-GB"/>
              </w:rPr>
              <w:t>e.g.</w:t>
            </w:r>
            <w:proofErr w:type="gramEnd"/>
            <w:r w:rsidRPr="00724FF3">
              <w:rPr>
                <w:rFonts w:ascii="Arial" w:eastAsia="Times New Roman" w:hAnsi="Arial" w:cs="Times New Roman"/>
                <w:sz w:val="18"/>
                <w:lang w:eastAsia="en-GB"/>
              </w:rPr>
              <w:t xml:space="preserve"> upon change of PSCell, upon system information change for the PSCell. E-UTRAN uses field </w:t>
            </w:r>
            <w:r w:rsidRPr="00724FF3">
              <w:rPr>
                <w:rFonts w:ascii="Arial" w:eastAsia="Times New Roman" w:hAnsi="Arial" w:cs="Times New Roman"/>
                <w:i/>
                <w:sz w:val="18"/>
                <w:lang w:eastAsia="en-GB"/>
              </w:rPr>
              <w:t xml:space="preserve">sCellToReleaseListSCG-r12 </w:t>
            </w:r>
            <w:r w:rsidRPr="00724FF3">
              <w:rPr>
                <w:rFonts w:ascii="Arial" w:eastAsia="Times New Roman" w:hAnsi="Arial" w:cs="Times New Roman"/>
                <w:sz w:val="18"/>
                <w:lang w:eastAsia="en-GB"/>
              </w:rPr>
              <w:t xml:space="preserve">to release SCells for a UE </w:t>
            </w:r>
            <w:r w:rsidRPr="00724FF3">
              <w:rPr>
                <w:rFonts w:ascii="Arial" w:eastAsia="Times New Roman" w:hAnsi="Arial" w:cs="Times New Roman"/>
                <w:sz w:val="18"/>
                <w:lang w:eastAsia="ja-JP"/>
              </w:rPr>
              <w:t>that does not support carrier aggregation with more than 5 component carriers</w:t>
            </w:r>
            <w:r w:rsidRPr="00724FF3">
              <w:rPr>
                <w:rFonts w:ascii="Arial" w:eastAsia="Times New Roman" w:hAnsi="Arial" w:cs="Arial"/>
                <w:sz w:val="18"/>
                <w:szCs w:val="18"/>
                <w:lang w:eastAsia="ja-JP"/>
              </w:rPr>
              <w:t>.</w:t>
            </w:r>
          </w:p>
        </w:tc>
      </w:tr>
      <w:tr w:rsidR="00724FF3" w:rsidRPr="00724FF3" w14:paraId="267023F2" w14:textId="77777777" w:rsidTr="00923AFE">
        <w:trPr>
          <w:cantSplit/>
        </w:trPr>
        <w:tc>
          <w:tcPr>
            <w:tcW w:w="9639" w:type="dxa"/>
          </w:tcPr>
          <w:p w14:paraId="3469F15F"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b/>
                <w:i/>
                <w:sz w:val="18"/>
                <w:lang w:eastAsia="en-GB"/>
              </w:rPr>
              <w:t>scg-Configuration</w:t>
            </w:r>
          </w:p>
          <w:p w14:paraId="5F5DA42C"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sz w:val="18"/>
                <w:lang w:eastAsia="en-GB"/>
              </w:rPr>
              <w:t xml:space="preserve">Covers the SCG configuration as used in case of DC and NE-DC. When the UE is configured with NE-DC, E-UTRAN neither applies value release nor configures </w:t>
            </w:r>
            <w:r w:rsidRPr="00724FF3">
              <w:rPr>
                <w:rFonts w:ascii="Arial" w:eastAsia="Times New Roman" w:hAnsi="Arial" w:cs="Times New Roman"/>
                <w:i/>
                <w:sz w:val="18"/>
                <w:lang w:eastAsia="en-GB"/>
              </w:rPr>
              <w:t>scg-ConfigPartMCG</w:t>
            </w:r>
            <w:r w:rsidRPr="00724FF3">
              <w:rPr>
                <w:rFonts w:ascii="Arial" w:eastAsia="Times New Roman" w:hAnsi="Arial" w:cs="Times New Roman"/>
                <w:sz w:val="18"/>
                <w:lang w:eastAsia="en-GB"/>
              </w:rPr>
              <w:t xml:space="preserve">. </w:t>
            </w:r>
            <w:r w:rsidRPr="00724FF3">
              <w:rPr>
                <w:rFonts w:ascii="Arial" w:eastAsia="Calibri" w:hAnsi="Arial" w:cs="Times New Roman"/>
                <w:sz w:val="18"/>
                <w:lang w:eastAsia="ja-JP"/>
              </w:rPr>
              <w:t xml:space="preserve">When resuming a connection with NE-DC, this field is included, containing </w:t>
            </w:r>
            <w:r w:rsidRPr="00724FF3">
              <w:rPr>
                <w:rFonts w:ascii="Arial" w:eastAsia="Times New Roman" w:hAnsi="Arial" w:cs="Times New Roman"/>
                <w:sz w:val="18"/>
                <w:lang w:eastAsia="ja-JP"/>
              </w:rPr>
              <w:t xml:space="preserve">at least the </w:t>
            </w:r>
            <w:r w:rsidRPr="00724FF3">
              <w:rPr>
                <w:rFonts w:ascii="Arial" w:eastAsia="Times New Roman" w:hAnsi="Arial" w:cs="Times New Roman"/>
                <w:i/>
                <w:iCs/>
                <w:sz w:val="18"/>
                <w:lang w:eastAsia="ja-JP"/>
              </w:rPr>
              <w:t>mobilityControlInfoSCG</w:t>
            </w:r>
            <w:r w:rsidRPr="00724FF3">
              <w:rPr>
                <w:rFonts w:ascii="Arial" w:eastAsia="Times New Roman" w:hAnsi="Arial" w:cs="Times New Roman"/>
                <w:sz w:val="18"/>
                <w:lang w:eastAsia="ja-JP"/>
              </w:rPr>
              <w:t>.</w:t>
            </w:r>
          </w:p>
        </w:tc>
      </w:tr>
      <w:tr w:rsidR="00724FF3" w:rsidRPr="00724FF3" w14:paraId="79A9223B" w14:textId="77777777" w:rsidTr="00923AFE">
        <w:trPr>
          <w:cantSplit/>
        </w:trPr>
        <w:tc>
          <w:tcPr>
            <w:tcW w:w="9639" w:type="dxa"/>
          </w:tcPr>
          <w:p w14:paraId="371FCD56"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b/>
                <w:i/>
                <w:sz w:val="18"/>
                <w:lang w:eastAsia="en-GB"/>
              </w:rPr>
              <w:t>scg-Counter</w:t>
            </w:r>
          </w:p>
          <w:p w14:paraId="5A152E96"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724FF3">
              <w:rPr>
                <w:rFonts w:ascii="Arial" w:eastAsia="Times New Roman" w:hAnsi="Arial" w:cs="Times New Roman"/>
                <w:sz w:val="18"/>
                <w:lang w:eastAsia="en-GB"/>
              </w:rPr>
              <w:t>A counter used upon initial configuration of SCG security as well as upon refresh of S-K</w:t>
            </w:r>
            <w:r w:rsidRPr="00724FF3">
              <w:rPr>
                <w:rFonts w:ascii="Arial" w:eastAsia="Times New Roman" w:hAnsi="Arial" w:cs="Times New Roman"/>
                <w:sz w:val="18"/>
                <w:vertAlign w:val="subscript"/>
                <w:lang w:eastAsia="en-GB"/>
              </w:rPr>
              <w:t>eNB</w:t>
            </w:r>
            <w:r w:rsidRPr="00724FF3">
              <w:rPr>
                <w:rFonts w:ascii="Arial" w:eastAsia="Times New Roman" w:hAnsi="Arial" w:cs="Times New Roman"/>
                <w:sz w:val="18"/>
                <w:lang w:eastAsia="en-GB"/>
              </w:rPr>
              <w:t xml:space="preserve">. E-UTRAN includes the field upon SCG change when one or more SCG DRBs are configured. </w:t>
            </w:r>
            <w:proofErr w:type="gramStart"/>
            <w:r w:rsidRPr="00724FF3">
              <w:rPr>
                <w:rFonts w:ascii="Arial" w:eastAsia="Times New Roman" w:hAnsi="Arial" w:cs="Times New Roman"/>
                <w:sz w:val="18"/>
                <w:lang w:eastAsia="en-GB"/>
              </w:rPr>
              <w:t>Otherwise</w:t>
            </w:r>
            <w:proofErr w:type="gramEnd"/>
            <w:r w:rsidRPr="00724FF3">
              <w:rPr>
                <w:rFonts w:ascii="Arial" w:eastAsia="Times New Roman" w:hAnsi="Arial" w:cs="Times New Roman"/>
                <w:sz w:val="18"/>
                <w:lang w:eastAsia="en-GB"/>
              </w:rPr>
              <w:t xml:space="preserve"> E-UTRAN does not include the field.</w:t>
            </w:r>
          </w:p>
        </w:tc>
      </w:tr>
      <w:tr w:rsidR="00724FF3" w:rsidRPr="00724FF3" w14:paraId="62B6A7D0" w14:textId="77777777" w:rsidTr="00923AFE">
        <w:trPr>
          <w:cantSplit/>
        </w:trPr>
        <w:tc>
          <w:tcPr>
            <w:tcW w:w="9639" w:type="dxa"/>
          </w:tcPr>
          <w:p w14:paraId="6893274B"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b/>
                <w:i/>
                <w:sz w:val="18"/>
                <w:lang w:eastAsia="en-GB"/>
              </w:rPr>
              <w:t>securityConfigHO</w:t>
            </w:r>
          </w:p>
          <w:p w14:paraId="70575DCE"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sz w:val="18"/>
                <w:lang w:eastAsia="en-GB"/>
              </w:rPr>
            </w:pPr>
            <w:r w:rsidRPr="00724FF3">
              <w:rPr>
                <w:rFonts w:ascii="Arial" w:eastAsia="Times New Roman" w:hAnsi="Arial" w:cs="Times New Roman"/>
                <w:sz w:val="18"/>
                <w:lang w:eastAsia="en-GB"/>
              </w:rPr>
              <w:t xml:space="preserve">This field contains the parameters required to update the security keys at handover. If E-UTRAN includes the </w:t>
            </w:r>
            <w:r w:rsidRPr="00724FF3">
              <w:rPr>
                <w:rFonts w:ascii="Arial" w:eastAsia="Times New Roman" w:hAnsi="Arial" w:cs="Times New Roman"/>
                <w:i/>
                <w:iCs/>
                <w:sz w:val="18"/>
                <w:lang w:eastAsia="en-GB"/>
              </w:rPr>
              <w:t>securityConfigHO</w:t>
            </w:r>
            <w:r w:rsidRPr="00724FF3">
              <w:rPr>
                <w:rFonts w:ascii="Arial" w:eastAsia="Times New Roman" w:hAnsi="Arial" w:cs="Times New Roman"/>
                <w:sz w:val="18"/>
                <w:lang w:eastAsia="en-GB"/>
              </w:rPr>
              <w:t xml:space="preserve"> (i.e., without suffix), the choice </w:t>
            </w:r>
            <w:r w:rsidRPr="00724FF3">
              <w:rPr>
                <w:rFonts w:ascii="Arial" w:eastAsia="Times New Roman" w:hAnsi="Arial" w:cs="Times New Roman"/>
                <w:i/>
                <w:iCs/>
                <w:sz w:val="18"/>
                <w:lang w:eastAsia="en-GB"/>
              </w:rPr>
              <w:t>intraLTE</w:t>
            </w:r>
            <w:r w:rsidRPr="00724FF3">
              <w:rPr>
                <w:rFonts w:ascii="Arial" w:eastAsia="Times New Roman" w:hAnsi="Arial" w:cs="Times New Roman"/>
                <w:sz w:val="18"/>
                <w:lang w:eastAsia="en-GB"/>
              </w:rPr>
              <w:t xml:space="preserve"> is used for handover within </w:t>
            </w:r>
            <w:r w:rsidRPr="00724FF3">
              <w:rPr>
                <w:rFonts w:ascii="Arial" w:eastAsia="Times New Roman" w:hAnsi="Arial" w:cs="Times New Roman"/>
                <w:bCs/>
                <w:noProof/>
                <w:sz w:val="18"/>
                <w:lang w:eastAsia="en-GB"/>
              </w:rPr>
              <w:t>E-UTRA</w:t>
            </w:r>
            <w:r w:rsidRPr="00724FF3">
              <w:rPr>
                <w:rFonts w:ascii="Arial" w:eastAsia="Times New Roman" w:hAnsi="Arial" w:cs="Times New Roman"/>
                <w:sz w:val="18"/>
                <w:lang w:eastAsia="en-GB"/>
              </w:rPr>
              <w:t xml:space="preserve">/EPC while the choice </w:t>
            </w:r>
            <w:r w:rsidRPr="00724FF3">
              <w:rPr>
                <w:rFonts w:ascii="Arial" w:eastAsia="Times New Roman" w:hAnsi="Arial" w:cs="Times New Roman"/>
                <w:i/>
                <w:iCs/>
                <w:sz w:val="18"/>
                <w:lang w:eastAsia="en-GB"/>
              </w:rPr>
              <w:t>interRAT</w:t>
            </w:r>
            <w:r w:rsidRPr="00724FF3">
              <w:rPr>
                <w:rFonts w:ascii="Arial" w:eastAsia="Times New Roman" w:hAnsi="Arial" w:cs="Times New Roman"/>
                <w:sz w:val="18"/>
                <w:lang w:eastAsia="en-GB"/>
              </w:rPr>
              <w:t xml:space="preserve"> is used for handover from GERAN or UTRAN to </w:t>
            </w:r>
            <w:r w:rsidRPr="00724FF3">
              <w:rPr>
                <w:rFonts w:ascii="Arial" w:eastAsia="Times New Roman" w:hAnsi="Arial" w:cs="Times New Roman"/>
                <w:bCs/>
                <w:noProof/>
                <w:sz w:val="18"/>
                <w:lang w:eastAsia="en-GB"/>
              </w:rPr>
              <w:t>E-UTRA</w:t>
            </w:r>
            <w:r w:rsidRPr="00724FF3">
              <w:rPr>
                <w:rFonts w:ascii="Arial" w:eastAsia="Times New Roman" w:hAnsi="Arial" w:cs="Times New Roman"/>
                <w:sz w:val="18"/>
                <w:lang w:eastAsia="en-GB"/>
              </w:rPr>
              <w:t xml:space="preserve">/EPC. If E-UTRAN includes the </w:t>
            </w:r>
            <w:r w:rsidRPr="00724FF3">
              <w:rPr>
                <w:rFonts w:ascii="Arial" w:eastAsia="Times New Roman" w:hAnsi="Arial" w:cs="Times New Roman"/>
                <w:i/>
                <w:iCs/>
                <w:sz w:val="18"/>
                <w:lang w:eastAsia="en-GB"/>
              </w:rPr>
              <w:t xml:space="preserve">securityConfigHO-v1530 </w:t>
            </w:r>
            <w:r w:rsidRPr="00724FF3">
              <w:rPr>
                <w:rFonts w:ascii="Arial" w:eastAsia="Times New Roman" w:hAnsi="Arial" w:cs="Times New Roman"/>
                <w:iCs/>
                <w:sz w:val="18"/>
                <w:lang w:eastAsia="en-GB"/>
              </w:rPr>
              <w:t>(i.e., with suffix)</w:t>
            </w:r>
            <w:r w:rsidRPr="00724FF3">
              <w:rPr>
                <w:rFonts w:ascii="Arial" w:eastAsia="Times New Roman" w:hAnsi="Arial" w:cs="Times New Roman"/>
                <w:sz w:val="18"/>
                <w:lang w:eastAsia="en-GB"/>
              </w:rPr>
              <w:t xml:space="preserve">, the choice </w:t>
            </w:r>
            <w:r w:rsidRPr="00724FF3">
              <w:rPr>
                <w:rFonts w:ascii="Arial" w:eastAsia="Times New Roman" w:hAnsi="Arial" w:cs="Times New Roman"/>
                <w:i/>
                <w:iCs/>
                <w:sz w:val="18"/>
                <w:lang w:eastAsia="en-GB"/>
              </w:rPr>
              <w:t>intra5GC</w:t>
            </w:r>
            <w:r w:rsidRPr="00724FF3">
              <w:rPr>
                <w:rFonts w:ascii="Arial" w:eastAsia="Times New Roman" w:hAnsi="Arial" w:cs="Times New Roman"/>
                <w:sz w:val="18"/>
                <w:lang w:eastAsia="en-GB"/>
              </w:rPr>
              <w:t xml:space="preserve"> is used for handover from NR or </w:t>
            </w:r>
            <w:r w:rsidRPr="00724FF3">
              <w:rPr>
                <w:rFonts w:ascii="Arial" w:eastAsia="Times New Roman" w:hAnsi="Arial" w:cs="Times New Roman"/>
                <w:bCs/>
                <w:noProof/>
                <w:sz w:val="18"/>
                <w:lang w:eastAsia="en-GB"/>
              </w:rPr>
              <w:t>E-UTRA</w:t>
            </w:r>
            <w:r w:rsidRPr="00724FF3">
              <w:rPr>
                <w:rFonts w:ascii="Arial" w:eastAsia="Times New Roman" w:hAnsi="Arial" w:cs="Times New Roman"/>
                <w:sz w:val="18"/>
                <w:lang w:eastAsia="en-GB"/>
              </w:rPr>
              <w:t xml:space="preserve">/5GC to </w:t>
            </w:r>
            <w:r w:rsidRPr="00724FF3">
              <w:rPr>
                <w:rFonts w:ascii="Arial" w:eastAsia="Times New Roman" w:hAnsi="Arial" w:cs="Times New Roman"/>
                <w:bCs/>
                <w:noProof/>
                <w:sz w:val="18"/>
                <w:lang w:eastAsia="en-GB"/>
              </w:rPr>
              <w:t>E-UTRA</w:t>
            </w:r>
            <w:r w:rsidRPr="00724FF3">
              <w:rPr>
                <w:rFonts w:ascii="Arial" w:eastAsia="Times New Roman" w:hAnsi="Arial" w:cs="Times New Roman"/>
                <w:sz w:val="18"/>
                <w:lang w:eastAsia="en-GB"/>
              </w:rPr>
              <w:t xml:space="preserve">/5GC while the choice </w:t>
            </w:r>
            <w:r w:rsidRPr="00724FF3">
              <w:rPr>
                <w:rFonts w:ascii="Arial" w:eastAsia="Times New Roman" w:hAnsi="Arial" w:cs="Times New Roman"/>
                <w:i/>
                <w:iCs/>
                <w:sz w:val="18"/>
                <w:lang w:eastAsia="en-GB"/>
              </w:rPr>
              <w:t>fivegc-ToEPC</w:t>
            </w:r>
            <w:r w:rsidRPr="00724FF3">
              <w:rPr>
                <w:rFonts w:ascii="Arial" w:eastAsia="Times New Roman" w:hAnsi="Arial" w:cs="Times New Roman"/>
                <w:sz w:val="18"/>
                <w:lang w:eastAsia="en-GB"/>
              </w:rPr>
              <w:t xml:space="preserve"> is used for inter-system handover from NR or </w:t>
            </w:r>
            <w:r w:rsidRPr="00724FF3">
              <w:rPr>
                <w:rFonts w:ascii="Arial" w:eastAsia="Times New Roman" w:hAnsi="Arial" w:cs="Times New Roman"/>
                <w:bCs/>
                <w:noProof/>
                <w:sz w:val="18"/>
                <w:lang w:eastAsia="en-GB"/>
              </w:rPr>
              <w:t>E-UTRA</w:t>
            </w:r>
            <w:r w:rsidRPr="00724FF3">
              <w:rPr>
                <w:rFonts w:ascii="Arial" w:eastAsia="Times New Roman" w:hAnsi="Arial" w:cs="Times New Roman"/>
                <w:sz w:val="18"/>
                <w:lang w:eastAsia="en-GB"/>
              </w:rPr>
              <w:t xml:space="preserve">/5GC to </w:t>
            </w:r>
            <w:r w:rsidRPr="00724FF3">
              <w:rPr>
                <w:rFonts w:ascii="Arial" w:eastAsia="Times New Roman" w:hAnsi="Arial" w:cs="Times New Roman"/>
                <w:bCs/>
                <w:noProof/>
                <w:sz w:val="18"/>
                <w:lang w:eastAsia="en-GB"/>
              </w:rPr>
              <w:t>E-UTRA</w:t>
            </w:r>
            <w:r w:rsidRPr="00724FF3">
              <w:rPr>
                <w:rFonts w:ascii="Arial" w:eastAsia="Times New Roman" w:hAnsi="Arial" w:cs="Times New Roman"/>
                <w:sz w:val="18"/>
                <w:lang w:eastAsia="en-GB"/>
              </w:rPr>
              <w:t xml:space="preserve">/EPC and the choice </w:t>
            </w:r>
            <w:r w:rsidRPr="00724FF3">
              <w:rPr>
                <w:rFonts w:ascii="Arial" w:eastAsia="Times New Roman" w:hAnsi="Arial" w:cs="Times New Roman"/>
                <w:i/>
                <w:sz w:val="18"/>
                <w:lang w:eastAsia="en-GB"/>
              </w:rPr>
              <w:t xml:space="preserve">epc-To5GC </w:t>
            </w:r>
            <w:r w:rsidRPr="00724FF3">
              <w:rPr>
                <w:rFonts w:ascii="Arial" w:eastAsia="Times New Roman" w:hAnsi="Arial" w:cs="Times New Roman"/>
                <w:sz w:val="18"/>
                <w:lang w:eastAsia="en-GB"/>
              </w:rPr>
              <w:t xml:space="preserve">is used for inter-system handover from </w:t>
            </w:r>
            <w:r w:rsidRPr="00724FF3">
              <w:rPr>
                <w:rFonts w:ascii="Arial" w:eastAsia="Times New Roman" w:hAnsi="Arial" w:cs="Times New Roman"/>
                <w:bCs/>
                <w:noProof/>
                <w:sz w:val="18"/>
                <w:lang w:eastAsia="en-GB"/>
              </w:rPr>
              <w:t>E-UTRA</w:t>
            </w:r>
            <w:r w:rsidRPr="00724FF3">
              <w:rPr>
                <w:rFonts w:ascii="Arial" w:eastAsia="Times New Roman" w:hAnsi="Arial" w:cs="Times New Roman"/>
                <w:sz w:val="18"/>
                <w:lang w:eastAsia="en-GB"/>
              </w:rPr>
              <w:t xml:space="preserve">/EPC to </w:t>
            </w:r>
            <w:r w:rsidRPr="00724FF3">
              <w:rPr>
                <w:rFonts w:ascii="Arial" w:eastAsia="Times New Roman" w:hAnsi="Arial" w:cs="Times New Roman"/>
                <w:bCs/>
                <w:noProof/>
                <w:sz w:val="18"/>
                <w:lang w:eastAsia="en-GB"/>
              </w:rPr>
              <w:t>E-UTRA</w:t>
            </w:r>
            <w:r w:rsidRPr="00724FF3">
              <w:rPr>
                <w:rFonts w:ascii="Arial" w:eastAsia="Times New Roman" w:hAnsi="Arial" w:cs="Times New Roman"/>
                <w:sz w:val="18"/>
                <w:lang w:eastAsia="en-GB"/>
              </w:rPr>
              <w:t>/5GC.</w:t>
            </w:r>
          </w:p>
        </w:tc>
      </w:tr>
      <w:tr w:rsidR="00724FF3" w:rsidRPr="00724FF3" w14:paraId="655F632F" w14:textId="77777777" w:rsidTr="00923AFE">
        <w:trPr>
          <w:cantSplit/>
        </w:trPr>
        <w:tc>
          <w:tcPr>
            <w:tcW w:w="9639" w:type="dxa"/>
          </w:tcPr>
          <w:p w14:paraId="1450B9B2"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b/>
                <w:i/>
                <w:sz w:val="18"/>
                <w:lang w:eastAsia="en-GB"/>
              </w:rPr>
              <w:t>sk-Counter</w:t>
            </w:r>
          </w:p>
          <w:p w14:paraId="77F0A10D"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sz w:val="18"/>
                <w:lang w:eastAsia="en-GB"/>
              </w:rPr>
              <w:t>A one-shot counter used upon initial configuration of S-K</w:t>
            </w:r>
            <w:r w:rsidRPr="00724FF3">
              <w:rPr>
                <w:rFonts w:ascii="Arial" w:eastAsia="Times New Roman" w:hAnsi="Arial" w:cs="Times New Roman"/>
                <w:sz w:val="18"/>
                <w:vertAlign w:val="subscript"/>
                <w:lang w:eastAsia="en-GB"/>
              </w:rPr>
              <w:t>gNB</w:t>
            </w:r>
            <w:r w:rsidRPr="00724FF3">
              <w:rPr>
                <w:rFonts w:ascii="Arial" w:eastAsia="Times New Roman" w:hAnsi="Arial" w:cs="Times New Roman"/>
                <w:sz w:val="18"/>
                <w:lang w:eastAsia="en-GB"/>
              </w:rPr>
              <w:t xml:space="preserve"> as well as upon refresh of S-K</w:t>
            </w:r>
            <w:r w:rsidRPr="00724FF3">
              <w:rPr>
                <w:rFonts w:ascii="Arial" w:eastAsia="Times New Roman" w:hAnsi="Arial" w:cs="Times New Roman"/>
                <w:sz w:val="18"/>
                <w:vertAlign w:val="subscript"/>
                <w:lang w:eastAsia="en-GB"/>
              </w:rPr>
              <w:t>gNB</w:t>
            </w:r>
            <w:r w:rsidRPr="00724FF3">
              <w:rPr>
                <w:rFonts w:ascii="Arial" w:eastAsia="Times New Roman" w:hAnsi="Arial" w:cs="Times New Roman"/>
                <w:sz w:val="18"/>
                <w:lang w:eastAsia="en-GB"/>
              </w:rPr>
              <w:t>. E-UTRAN always provides this field either upon initial configuration of an NR SCG, or upon configuration of the first (SN terminated) RB using S-K</w:t>
            </w:r>
            <w:r w:rsidRPr="00724FF3">
              <w:rPr>
                <w:rFonts w:ascii="Arial" w:eastAsia="Times New Roman" w:hAnsi="Arial" w:cs="Times New Roman"/>
                <w:sz w:val="18"/>
                <w:vertAlign w:val="subscript"/>
                <w:lang w:eastAsia="en-GB"/>
              </w:rPr>
              <w:t>gNB</w:t>
            </w:r>
            <w:r w:rsidRPr="00724FF3">
              <w:rPr>
                <w:rFonts w:ascii="Arial" w:eastAsia="Times New Roman" w:hAnsi="Arial" w:cs="Times New Roman"/>
                <w:sz w:val="18"/>
                <w:lang w:eastAsia="en-GB"/>
              </w:rPr>
              <w:t>, whichever happens first.</w:t>
            </w:r>
          </w:p>
        </w:tc>
      </w:tr>
      <w:tr w:rsidR="00724FF3" w:rsidRPr="00724FF3" w14:paraId="7A6BBAA5" w14:textId="77777777" w:rsidTr="00923AFE">
        <w:trPr>
          <w:cantSplit/>
        </w:trPr>
        <w:tc>
          <w:tcPr>
            <w:tcW w:w="9639" w:type="dxa"/>
          </w:tcPr>
          <w:p w14:paraId="176CFED5"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724FF3">
              <w:rPr>
                <w:rFonts w:ascii="Arial" w:eastAsia="Times New Roman" w:hAnsi="Arial" w:cs="Times New Roman"/>
                <w:b/>
                <w:bCs/>
                <w:i/>
                <w:iCs/>
                <w:sz w:val="18"/>
                <w:lang w:eastAsia="zh-CN"/>
              </w:rPr>
              <w:t>sl-ConfigDedicated</w:t>
            </w:r>
            <w:r w:rsidRPr="00724FF3">
              <w:rPr>
                <w:rFonts w:ascii="Arial" w:eastAsia="Times New Roman" w:hAnsi="Arial" w:cs="Arial"/>
                <w:b/>
                <w:bCs/>
                <w:i/>
                <w:iCs/>
                <w:sz w:val="18"/>
                <w:lang w:eastAsia="zh-CN"/>
              </w:rPr>
              <w:t>For</w:t>
            </w:r>
            <w:r w:rsidRPr="00724FF3">
              <w:rPr>
                <w:rFonts w:ascii="Arial" w:eastAsia="Times New Roman" w:hAnsi="Arial" w:cs="Times New Roman"/>
                <w:b/>
                <w:bCs/>
                <w:i/>
                <w:iCs/>
                <w:sz w:val="18"/>
                <w:lang w:eastAsia="zh-CN"/>
              </w:rPr>
              <w:t>NR</w:t>
            </w:r>
          </w:p>
          <w:p w14:paraId="4B78F56A"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24FF3">
              <w:rPr>
                <w:rFonts w:ascii="Arial" w:eastAsia="Times New Roman" w:hAnsi="Arial" w:cs="Arial"/>
                <w:sz w:val="18"/>
                <w:szCs w:val="18"/>
                <w:lang w:eastAsia="en-GB"/>
              </w:rPr>
              <w:t xml:space="preserve">Container for providing the dedicated configurations for NR sidelink communication, </w:t>
            </w:r>
            <w:r w:rsidRPr="00724FF3">
              <w:rPr>
                <w:rFonts w:ascii="Arial" w:eastAsia="Times New Roman" w:hAnsi="Arial" w:cs="Arial"/>
                <w:kern w:val="2"/>
                <w:sz w:val="18"/>
                <w:szCs w:val="18"/>
                <w:lang w:eastAsia="zh-CN"/>
              </w:rPr>
              <w:t xml:space="preserve">the octet string contains the NR </w:t>
            </w:r>
            <w:r w:rsidRPr="00724FF3">
              <w:rPr>
                <w:rFonts w:ascii="Arial" w:eastAsia="Times New Roman" w:hAnsi="Arial" w:cs="Arial"/>
                <w:i/>
                <w:kern w:val="2"/>
                <w:sz w:val="18"/>
                <w:szCs w:val="18"/>
                <w:lang w:eastAsia="zh-CN"/>
              </w:rPr>
              <w:t>RRCReconfiguration</w:t>
            </w:r>
            <w:r w:rsidRPr="00724FF3">
              <w:rPr>
                <w:rFonts w:ascii="Arial" w:eastAsia="Times New Roman" w:hAnsi="Arial" w:cs="Arial"/>
                <w:kern w:val="2"/>
                <w:sz w:val="18"/>
                <w:szCs w:val="18"/>
                <w:lang w:eastAsia="zh-CN"/>
              </w:rPr>
              <w:t xml:space="preserve"> message as specified in TS 38.331 [82]</w:t>
            </w:r>
            <w:r w:rsidRPr="00724FF3">
              <w:rPr>
                <w:rFonts w:ascii="Arial" w:eastAsia="Times New Roman" w:hAnsi="Arial" w:cs="Arial"/>
                <w:sz w:val="18"/>
                <w:szCs w:val="18"/>
                <w:lang w:eastAsia="en-GB"/>
              </w:rPr>
              <w:t>.</w:t>
            </w:r>
            <w:r w:rsidRPr="00724FF3">
              <w:rPr>
                <w:rFonts w:ascii="Arial" w:eastAsia="Times New Roman" w:hAnsi="Arial" w:cs="Arial"/>
                <w:kern w:val="2"/>
                <w:sz w:val="18"/>
                <w:szCs w:val="18"/>
                <w:lang w:eastAsia="zh-CN"/>
              </w:rPr>
              <w:t xml:space="preserve"> </w:t>
            </w:r>
            <w:r w:rsidRPr="00724FF3">
              <w:rPr>
                <w:rFonts w:ascii="Arial" w:eastAsia="Times New Roman" w:hAnsi="Arial" w:cs="Arial"/>
                <w:sz w:val="18"/>
                <w:lang w:eastAsia="zh-CN"/>
              </w:rPr>
              <w:t xml:space="preserve">In this version of the specification, the NR RRC message only includes fields related to NR sidelink communication, </w:t>
            </w:r>
            <w:proofErr w:type="gramStart"/>
            <w:r w:rsidRPr="00724FF3">
              <w:rPr>
                <w:rFonts w:ascii="Arial" w:eastAsia="Times New Roman" w:hAnsi="Arial" w:cs="Arial"/>
                <w:sz w:val="18"/>
                <w:lang w:eastAsia="zh-CN"/>
              </w:rPr>
              <w:t>i.e.</w:t>
            </w:r>
            <w:proofErr w:type="gramEnd"/>
            <w:r w:rsidRPr="00724FF3">
              <w:rPr>
                <w:rFonts w:ascii="Arial" w:eastAsia="Times New Roman" w:hAnsi="Arial" w:cs="Arial"/>
                <w:sz w:val="18"/>
                <w:lang w:eastAsia="zh-CN"/>
              </w:rPr>
              <w:t xml:space="preserve"> </w:t>
            </w:r>
            <w:r w:rsidRPr="00724FF3">
              <w:rPr>
                <w:rFonts w:ascii="Arial" w:eastAsia="Times New Roman" w:hAnsi="Arial" w:cs="Arial"/>
                <w:i/>
                <w:sz w:val="18"/>
                <w:lang w:eastAsia="zh-CN"/>
              </w:rPr>
              <w:t>sl-ConfigDedicatedNR</w:t>
            </w:r>
            <w:r w:rsidRPr="00724FF3">
              <w:rPr>
                <w:rFonts w:ascii="Arial" w:eastAsia="Times New Roman" w:hAnsi="Arial" w:cs="Arial"/>
                <w:sz w:val="18"/>
                <w:lang w:eastAsia="zh-CN"/>
              </w:rPr>
              <w:t xml:space="preserve">, </w:t>
            </w:r>
            <w:r w:rsidRPr="00724FF3">
              <w:rPr>
                <w:rFonts w:ascii="Arial" w:eastAsia="Times New Roman" w:hAnsi="Arial" w:cs="Arial"/>
                <w:i/>
                <w:sz w:val="18"/>
                <w:lang w:eastAsia="zh-CN"/>
              </w:rPr>
              <w:t>measConfig</w:t>
            </w:r>
            <w:r w:rsidRPr="00724FF3">
              <w:rPr>
                <w:rFonts w:ascii="Arial" w:eastAsia="Times New Roman" w:hAnsi="Arial" w:cs="Arial"/>
                <w:sz w:val="18"/>
                <w:lang w:eastAsia="zh-CN"/>
              </w:rPr>
              <w:t xml:space="preserve"> and/or </w:t>
            </w:r>
            <w:r w:rsidRPr="00724FF3">
              <w:rPr>
                <w:rFonts w:ascii="Arial" w:eastAsia="Times New Roman" w:hAnsi="Arial" w:cs="Arial"/>
                <w:i/>
                <w:sz w:val="18"/>
                <w:lang w:eastAsia="zh-CN"/>
              </w:rPr>
              <w:t>otherConfig</w:t>
            </w:r>
            <w:r w:rsidRPr="00724FF3">
              <w:rPr>
                <w:rFonts w:ascii="Arial" w:eastAsia="Times New Roman" w:hAnsi="Arial" w:cs="Arial"/>
                <w:sz w:val="18"/>
                <w:lang w:eastAsia="zh-CN"/>
              </w:rPr>
              <w:t>.</w:t>
            </w:r>
            <w:r w:rsidRPr="00724FF3">
              <w:rPr>
                <w:rFonts w:ascii="Arial" w:eastAsia="Times New Roman" w:hAnsi="Arial" w:cs="Arial"/>
                <w:kern w:val="2"/>
                <w:sz w:val="18"/>
                <w:szCs w:val="18"/>
                <w:lang w:eastAsia="zh-CN"/>
              </w:rPr>
              <w:t xml:space="preserve"> If the UE is configured by the current Pcell with </w:t>
            </w:r>
            <w:r w:rsidRPr="00724FF3">
              <w:rPr>
                <w:rFonts w:ascii="Arial" w:eastAsia="Times New Roman" w:hAnsi="Arial" w:cs="Arial"/>
                <w:i/>
                <w:iCs/>
                <w:sz w:val="18"/>
                <w:szCs w:val="18"/>
                <w:lang w:eastAsia="zh-CN"/>
              </w:rPr>
              <w:t>sl-ScheduledConfig</w:t>
            </w:r>
            <w:r w:rsidRPr="00724FF3">
              <w:rPr>
                <w:rFonts w:ascii="Arial" w:eastAsia="Times New Roman" w:hAnsi="Arial" w:cs="Arial"/>
                <w:kern w:val="2"/>
                <w:sz w:val="18"/>
                <w:szCs w:val="18"/>
                <w:lang w:eastAsia="zh-CN"/>
              </w:rPr>
              <w:t xml:space="preserve"> </w:t>
            </w:r>
            <w:r w:rsidRPr="00724FF3">
              <w:rPr>
                <w:rFonts w:ascii="Arial" w:eastAsia="Times New Roman" w:hAnsi="Arial" w:cs="Arial"/>
                <w:sz w:val="18"/>
                <w:szCs w:val="18"/>
                <w:lang w:eastAsia="en-GB"/>
              </w:rPr>
              <w:t xml:space="preserve">set to setup (i.e., NR sidelink communication mode 1), the network only includes </w:t>
            </w:r>
            <w:r w:rsidRPr="00724FF3">
              <w:rPr>
                <w:rFonts w:ascii="Arial" w:eastAsia="Times New Roman" w:hAnsi="Arial" w:cs="Arial"/>
                <w:i/>
                <w:iCs/>
                <w:sz w:val="18"/>
                <w:szCs w:val="18"/>
                <w:lang w:eastAsia="ja-JP"/>
              </w:rPr>
              <w:t>sl-PrioritizationThres</w:t>
            </w:r>
            <w:r w:rsidRPr="00724FF3">
              <w:rPr>
                <w:rFonts w:ascii="Arial" w:eastAsia="Times New Roman" w:hAnsi="Arial" w:cs="Arial"/>
                <w:sz w:val="18"/>
                <w:szCs w:val="18"/>
                <w:lang w:eastAsia="ja-JP"/>
              </w:rPr>
              <w:t xml:space="preserve"> and </w:t>
            </w:r>
            <w:r w:rsidRPr="00724FF3">
              <w:rPr>
                <w:rFonts w:ascii="Arial" w:eastAsia="Times New Roman" w:hAnsi="Arial" w:cs="Arial"/>
                <w:i/>
                <w:iCs/>
                <w:kern w:val="2"/>
                <w:sz w:val="18"/>
                <w:szCs w:val="18"/>
                <w:lang w:eastAsia="zh-CN"/>
              </w:rPr>
              <w:t>sl</w:t>
            </w:r>
            <w:r w:rsidRPr="00724FF3">
              <w:rPr>
                <w:rFonts w:ascii="Arial" w:eastAsia="Times New Roman" w:hAnsi="Arial" w:cs="Arial"/>
                <w:i/>
                <w:iCs/>
                <w:sz w:val="18"/>
                <w:szCs w:val="18"/>
                <w:lang w:eastAsia="ja-JP"/>
              </w:rPr>
              <w:t>-ConfiguredGrantConfig</w:t>
            </w:r>
            <w:r w:rsidRPr="00724FF3">
              <w:rPr>
                <w:rFonts w:ascii="Arial" w:eastAsia="Times New Roman" w:hAnsi="Arial" w:cs="Arial"/>
                <w:kern w:val="2"/>
                <w:sz w:val="18"/>
                <w:szCs w:val="18"/>
                <w:lang w:eastAsia="zh-CN"/>
              </w:rPr>
              <w:t xml:space="preserve"> that only includes </w:t>
            </w:r>
            <w:r w:rsidRPr="00724FF3">
              <w:rPr>
                <w:rFonts w:ascii="Arial" w:eastAsia="Times New Roman" w:hAnsi="Arial" w:cs="Arial"/>
                <w:sz w:val="18"/>
                <w:szCs w:val="18"/>
                <w:lang w:eastAsia="ja-JP"/>
              </w:rPr>
              <w:t xml:space="preserve">the configurations of </w:t>
            </w:r>
            <w:r w:rsidRPr="00724FF3">
              <w:rPr>
                <w:rFonts w:ascii="Arial" w:eastAsia="Times New Roman" w:hAnsi="Arial" w:cs="Arial"/>
                <w:sz w:val="18"/>
                <w:szCs w:val="18"/>
                <w:lang w:eastAsia="en-GB"/>
              </w:rPr>
              <w:t xml:space="preserve">configured sidelink grant Type 1 in the field </w:t>
            </w:r>
            <w:r w:rsidRPr="00724FF3">
              <w:rPr>
                <w:rFonts w:ascii="Arial" w:eastAsia="Times New Roman" w:hAnsi="Arial" w:cs="Arial"/>
                <w:i/>
                <w:iCs/>
                <w:sz w:val="18"/>
                <w:szCs w:val="18"/>
                <w:lang w:eastAsia="zh-CN"/>
              </w:rPr>
              <w:t>sl-ScheduledConfig</w:t>
            </w:r>
            <w:r w:rsidRPr="00724FF3">
              <w:rPr>
                <w:rFonts w:ascii="Arial" w:eastAsia="Times New Roman" w:hAnsi="Arial" w:cs="Arial"/>
                <w:sz w:val="18"/>
                <w:szCs w:val="18"/>
                <w:lang w:eastAsia="en-GB"/>
              </w:rPr>
              <w:t>.</w:t>
            </w:r>
          </w:p>
        </w:tc>
      </w:tr>
      <w:tr w:rsidR="00724FF3" w:rsidRPr="00724FF3" w14:paraId="2BDAEEC8" w14:textId="77777777" w:rsidTr="00923AFE">
        <w:trPr>
          <w:cantSplit/>
        </w:trPr>
        <w:tc>
          <w:tcPr>
            <w:tcW w:w="9639" w:type="dxa"/>
          </w:tcPr>
          <w:p w14:paraId="11E455AA"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iCs/>
                <w:noProof/>
                <w:sz w:val="18"/>
                <w:lang w:eastAsia="zh-CN"/>
              </w:rPr>
            </w:pPr>
            <w:r w:rsidRPr="00724FF3">
              <w:rPr>
                <w:rFonts w:ascii="Arial" w:eastAsia="Times New Roman" w:hAnsi="Arial" w:cs="Times New Roman"/>
                <w:b/>
                <w:bCs/>
                <w:i/>
                <w:iCs/>
                <w:noProof/>
                <w:sz w:val="18"/>
                <w:lang w:eastAsia="zh-CN"/>
              </w:rPr>
              <w:t>sl-SSB-PriorityEUTRA</w:t>
            </w:r>
          </w:p>
          <w:p w14:paraId="7FB708D6"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724FF3">
              <w:rPr>
                <w:rFonts w:ascii="Arial" w:eastAsia="Times New Roman" w:hAnsi="Arial" w:cs="Times New Roman"/>
                <w:sz w:val="18"/>
                <w:lang w:eastAsia="zh-CN"/>
              </w:rPr>
              <w:t xml:space="preserve">Indicates the priority of LTE PSSS/SSSS/PSBCH transmission and reception. </w:t>
            </w:r>
            <w:bookmarkStart w:id="33" w:name="OLE_LINK79"/>
            <w:r w:rsidRPr="00724FF3">
              <w:rPr>
                <w:rFonts w:ascii="Arial" w:eastAsia="Times New Roman" w:hAnsi="Arial" w:cs="Times New Roman"/>
                <w:sz w:val="18"/>
                <w:lang w:eastAsia="zh-CN"/>
              </w:rPr>
              <w:t>NOTE 3.</w:t>
            </w:r>
            <w:bookmarkEnd w:id="33"/>
          </w:p>
        </w:tc>
      </w:tr>
      <w:tr w:rsidR="00724FF3" w:rsidRPr="00724FF3" w14:paraId="105152E6" w14:textId="77777777" w:rsidTr="00923AFE">
        <w:trPr>
          <w:cantSplit/>
        </w:trPr>
        <w:tc>
          <w:tcPr>
            <w:tcW w:w="9639" w:type="dxa"/>
          </w:tcPr>
          <w:p w14:paraId="09073E02"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724FF3">
              <w:rPr>
                <w:rFonts w:ascii="Arial" w:eastAsia="Times New Roman" w:hAnsi="Arial" w:cs="Times New Roman"/>
                <w:b/>
                <w:bCs/>
                <w:i/>
                <w:noProof/>
                <w:sz w:val="18"/>
                <w:lang w:eastAsia="zh-CN"/>
              </w:rPr>
              <w:t>sl-V2X-ConfigDedicated</w:t>
            </w:r>
          </w:p>
          <w:p w14:paraId="75E293E9" w14:textId="77777777" w:rsidR="00724FF3" w:rsidRPr="00724FF3" w:rsidRDefault="00724FF3" w:rsidP="00724FF3">
            <w:pPr>
              <w:keepNext/>
              <w:keepLines/>
              <w:overflowPunct w:val="0"/>
              <w:autoSpaceDE w:val="0"/>
              <w:autoSpaceDN w:val="0"/>
              <w:adjustRightInd w:val="0"/>
              <w:spacing w:after="0"/>
              <w:textAlignment w:val="baseline"/>
              <w:rPr>
                <w:rFonts w:ascii="Arial" w:eastAsia="Malgun Gothic" w:hAnsi="Arial" w:cs="Times New Roman"/>
                <w:b/>
                <w:bCs/>
                <w:i/>
                <w:noProof/>
                <w:sz w:val="18"/>
                <w:lang w:eastAsia="zh-CN"/>
              </w:rPr>
            </w:pPr>
            <w:r w:rsidRPr="00724FF3">
              <w:rPr>
                <w:rFonts w:ascii="Arial" w:eastAsia="Times New Roman" w:hAnsi="Arial" w:cs="Times New Roman"/>
                <w:sz w:val="18"/>
                <w:lang w:eastAsia="zh-CN"/>
              </w:rPr>
              <w:t>Indicates sidelink configuration for non-P2X related V2X sidelink communication as well as P2X related V2X sidelink communication.</w:t>
            </w:r>
          </w:p>
        </w:tc>
      </w:tr>
      <w:tr w:rsidR="00724FF3" w:rsidRPr="00724FF3" w14:paraId="0A5E873B" w14:textId="77777777" w:rsidTr="00923AFE">
        <w:trPr>
          <w:cantSplit/>
        </w:trPr>
        <w:tc>
          <w:tcPr>
            <w:tcW w:w="9639" w:type="dxa"/>
          </w:tcPr>
          <w:p w14:paraId="1AE601C5"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724FF3">
              <w:rPr>
                <w:rFonts w:ascii="Arial" w:eastAsia="Times New Roman" w:hAnsi="Arial" w:cs="Times New Roman"/>
                <w:b/>
                <w:i/>
                <w:sz w:val="18"/>
                <w:lang w:eastAsia="en-GB"/>
              </w:rPr>
              <w:t>smtc</w:t>
            </w:r>
          </w:p>
          <w:p w14:paraId="04DEAF99"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724FF3">
              <w:rPr>
                <w:rFonts w:ascii="Arial" w:eastAsia="Times New Roman" w:hAnsi="Arial" w:cs="Times New Roman"/>
                <w:sz w:val="18"/>
                <w:lang w:eastAsia="ja-JP"/>
              </w:rPr>
              <w:t>The SSB periodicity/offset/duration configuration of target cell for NR PSCell addition and SN change. It is based on timing reference of EUTRA PCell. NOTE 2.</w:t>
            </w:r>
          </w:p>
          <w:p w14:paraId="6E032991"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724FF3">
              <w:rPr>
                <w:rFonts w:ascii="Arial" w:eastAsia="Times New Roman" w:hAnsi="Arial" w:cs="Times New Roman"/>
                <w:sz w:val="18"/>
                <w:lang w:eastAsia="ja-JP"/>
              </w:rPr>
              <w:t xml:space="preserve">If the field is absent, the UE uses the SMTC in the </w:t>
            </w:r>
            <w:r w:rsidRPr="00724FF3">
              <w:rPr>
                <w:rFonts w:ascii="Arial" w:eastAsia="Times New Roman" w:hAnsi="Arial" w:cs="Times New Roman"/>
                <w:i/>
                <w:sz w:val="18"/>
                <w:lang w:eastAsia="ja-JP"/>
              </w:rPr>
              <w:t>measObjectNR</w:t>
            </w:r>
            <w:r w:rsidRPr="00724FF3">
              <w:rPr>
                <w:rFonts w:ascii="Arial" w:eastAsia="Times New Roman" w:hAnsi="Arial" w:cs="Times New Roman"/>
                <w:sz w:val="18"/>
                <w:lang w:eastAsia="ja-JP"/>
              </w:rPr>
              <w:t xml:space="preserve"> having the same SSB frequency and subcarrier spacing, </w:t>
            </w:r>
            <w:r w:rsidRPr="00724FF3">
              <w:rPr>
                <w:rFonts w:ascii="Arial" w:eastAsia="Times New Roman" w:hAnsi="Arial" w:cs="Times New Roman"/>
                <w:sz w:val="18"/>
                <w:szCs w:val="22"/>
                <w:lang w:eastAsia="ja-JP"/>
              </w:rPr>
              <w:t>as configured before the reception of the RRC message</w:t>
            </w:r>
            <w:r w:rsidRPr="00724FF3">
              <w:rPr>
                <w:rFonts w:ascii="Arial" w:eastAsia="Times New Roman" w:hAnsi="Arial" w:cs="Times New Roman"/>
                <w:sz w:val="18"/>
                <w:lang w:eastAsia="en-GB"/>
              </w:rPr>
              <w:t>.</w:t>
            </w:r>
          </w:p>
        </w:tc>
      </w:tr>
      <w:tr w:rsidR="00724FF3" w:rsidRPr="00724FF3" w14:paraId="68DAE410" w14:textId="77777777" w:rsidTr="00923AFE">
        <w:trPr>
          <w:cantSplit/>
        </w:trPr>
        <w:tc>
          <w:tcPr>
            <w:tcW w:w="9639" w:type="dxa"/>
          </w:tcPr>
          <w:p w14:paraId="6776971B"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724FF3">
              <w:rPr>
                <w:rFonts w:ascii="Arial" w:eastAsia="Times New Roman" w:hAnsi="Arial" w:cs="Times New Roman"/>
                <w:b/>
                <w:bCs/>
                <w:i/>
                <w:noProof/>
                <w:sz w:val="18"/>
                <w:lang w:eastAsia="zh-CN"/>
              </w:rPr>
              <w:t>srs-SwitchFromServCellIndex</w:t>
            </w:r>
          </w:p>
          <w:p w14:paraId="4B8FDB3F"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724FF3">
              <w:rPr>
                <w:rFonts w:ascii="Arial" w:eastAsia="Times New Roman" w:hAnsi="Arial" w:cs="Times New Roman"/>
                <w:sz w:val="18"/>
                <w:lang w:eastAsia="en-GB"/>
              </w:rPr>
              <w:t xml:space="preserve">Indicates the </w:t>
            </w:r>
            <w:r w:rsidRPr="00724FF3">
              <w:rPr>
                <w:rFonts w:ascii="Arial" w:eastAsia="Times New Roman" w:hAnsi="Arial" w:cs="Times New Roman"/>
                <w:sz w:val="18"/>
                <w:lang w:eastAsia="zh-CN"/>
              </w:rPr>
              <w:t>serving cell</w:t>
            </w:r>
            <w:r w:rsidRPr="00724FF3">
              <w:rPr>
                <w:rFonts w:ascii="Arial" w:eastAsia="Times New Roman" w:hAnsi="Arial" w:cs="Times New Roman"/>
                <w:sz w:val="18"/>
                <w:lang w:eastAsia="en-GB"/>
              </w:rPr>
              <w:t xml:space="preserve"> whose UL transmission may be interrupted during SRS transmission on a PUSCH-less </w:t>
            </w:r>
            <w:r w:rsidRPr="00724FF3">
              <w:rPr>
                <w:rFonts w:ascii="Arial" w:eastAsia="Times New Roman" w:hAnsi="Arial" w:cs="Times New Roman"/>
                <w:sz w:val="18"/>
                <w:lang w:eastAsia="zh-CN"/>
              </w:rPr>
              <w:t>cell</w:t>
            </w:r>
            <w:r w:rsidRPr="00724FF3">
              <w:rPr>
                <w:rFonts w:ascii="Arial" w:eastAsia="Times New Roman" w:hAnsi="Arial" w:cs="Times New Roman"/>
                <w:sz w:val="18"/>
                <w:lang w:eastAsia="en-GB"/>
              </w:rPr>
              <w:t xml:space="preserve">. During SRS transmission on a PUSCH-less </w:t>
            </w:r>
            <w:r w:rsidRPr="00724FF3">
              <w:rPr>
                <w:rFonts w:ascii="Arial" w:eastAsia="Times New Roman" w:hAnsi="Arial" w:cs="Times New Roman"/>
                <w:sz w:val="18"/>
                <w:lang w:eastAsia="zh-CN"/>
              </w:rPr>
              <w:t>cell</w:t>
            </w:r>
            <w:r w:rsidRPr="00724FF3">
              <w:rPr>
                <w:rFonts w:ascii="Arial" w:eastAsia="Times New Roman" w:hAnsi="Arial" w:cs="Times New Roman"/>
                <w:sz w:val="18"/>
                <w:lang w:eastAsia="en-GB"/>
              </w:rPr>
              <w:t xml:space="preserve">, the UE may temporarily suspend the UL transmission on a </w:t>
            </w:r>
            <w:r w:rsidRPr="00724FF3">
              <w:rPr>
                <w:rFonts w:ascii="Arial" w:eastAsia="Times New Roman" w:hAnsi="Arial" w:cs="Times New Roman"/>
                <w:sz w:val="18"/>
                <w:lang w:eastAsia="zh-CN"/>
              </w:rPr>
              <w:t>serving cell</w:t>
            </w:r>
            <w:r w:rsidRPr="00724FF3">
              <w:rPr>
                <w:rFonts w:ascii="Arial" w:eastAsia="Times New Roman" w:hAnsi="Arial" w:cs="Times New Roman"/>
                <w:sz w:val="18"/>
                <w:lang w:eastAsia="en-GB"/>
              </w:rPr>
              <w:t xml:space="preserve"> with PUSCH in the same CG to allow the PUSCH-less </w:t>
            </w:r>
            <w:r w:rsidRPr="00724FF3">
              <w:rPr>
                <w:rFonts w:ascii="Arial" w:eastAsia="Times New Roman" w:hAnsi="Arial" w:cs="Times New Roman"/>
                <w:sz w:val="18"/>
                <w:lang w:eastAsia="zh-CN"/>
              </w:rPr>
              <w:t>cell</w:t>
            </w:r>
            <w:r w:rsidRPr="00724FF3">
              <w:rPr>
                <w:rFonts w:ascii="Arial" w:eastAsia="Times New Roman" w:hAnsi="Arial" w:cs="Times New Roman"/>
                <w:sz w:val="18"/>
                <w:lang w:eastAsia="en-GB"/>
              </w:rPr>
              <w:t xml:space="preserve"> to transmit SRS. The PUSCH-less </w:t>
            </w:r>
            <w:r w:rsidRPr="00724FF3">
              <w:rPr>
                <w:rFonts w:ascii="Arial" w:eastAsia="Times New Roman" w:hAnsi="Arial" w:cs="Times New Roman"/>
                <w:sz w:val="18"/>
                <w:lang w:eastAsia="zh-CN"/>
              </w:rPr>
              <w:t xml:space="preserve">cell </w:t>
            </w:r>
            <w:r w:rsidRPr="00724FF3">
              <w:rPr>
                <w:rFonts w:ascii="Arial" w:eastAsia="Times New Roman" w:hAnsi="Arial" w:cs="Times New Roman"/>
                <w:sz w:val="18"/>
                <w:lang w:eastAsia="en-GB"/>
              </w:rPr>
              <w:t xml:space="preserve">is always a TDD </w:t>
            </w:r>
            <w:r w:rsidRPr="00724FF3">
              <w:rPr>
                <w:rFonts w:ascii="Arial" w:eastAsia="Times New Roman" w:hAnsi="Arial" w:cs="Times New Roman"/>
                <w:sz w:val="18"/>
                <w:lang w:eastAsia="zh-CN"/>
              </w:rPr>
              <w:t xml:space="preserve">cell </w:t>
            </w:r>
            <w:r w:rsidRPr="00724FF3">
              <w:rPr>
                <w:rFonts w:ascii="Arial" w:eastAsia="Times New Roman" w:hAnsi="Arial" w:cs="Times New Roman"/>
                <w:sz w:val="18"/>
                <w:lang w:eastAsia="en-GB"/>
              </w:rPr>
              <w:t xml:space="preserve">but the </w:t>
            </w:r>
            <w:r w:rsidRPr="00724FF3">
              <w:rPr>
                <w:rFonts w:ascii="Arial" w:eastAsia="Times New Roman" w:hAnsi="Arial" w:cs="Times New Roman"/>
                <w:sz w:val="18"/>
                <w:lang w:eastAsia="zh-CN"/>
              </w:rPr>
              <w:t>serving cell</w:t>
            </w:r>
            <w:r w:rsidRPr="00724FF3">
              <w:rPr>
                <w:rFonts w:ascii="Arial" w:eastAsia="Times New Roman" w:hAnsi="Arial" w:cs="Times New Roman"/>
                <w:sz w:val="18"/>
                <w:lang w:eastAsia="en-GB"/>
              </w:rPr>
              <w:t xml:space="preserve"> with PUSCH may be either a FDD or TDD </w:t>
            </w:r>
            <w:r w:rsidRPr="00724FF3">
              <w:rPr>
                <w:rFonts w:ascii="Arial" w:eastAsia="Times New Roman" w:hAnsi="Arial" w:cs="Times New Roman"/>
                <w:sz w:val="18"/>
                <w:lang w:eastAsia="zh-CN"/>
              </w:rPr>
              <w:t>cell</w:t>
            </w:r>
            <w:r w:rsidRPr="00724FF3">
              <w:rPr>
                <w:rFonts w:ascii="Arial" w:eastAsia="Times New Roman" w:hAnsi="Arial" w:cs="Times New Roman"/>
                <w:sz w:val="18"/>
                <w:lang w:eastAsia="en-GB"/>
              </w:rPr>
              <w:t>.</w:t>
            </w:r>
          </w:p>
        </w:tc>
      </w:tr>
      <w:tr w:rsidR="00724FF3" w:rsidRPr="00724FF3" w14:paraId="4FFE0837" w14:textId="77777777" w:rsidTr="00923AFE">
        <w:trPr>
          <w:cantSplit/>
        </w:trPr>
        <w:tc>
          <w:tcPr>
            <w:tcW w:w="9639" w:type="dxa"/>
          </w:tcPr>
          <w:p w14:paraId="306C3465"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lastRenderedPageBreak/>
              <w:t>systemInformationBlockType1Dedicated</w:t>
            </w:r>
          </w:p>
          <w:p w14:paraId="4222E6D3"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724FF3">
              <w:rPr>
                <w:rFonts w:ascii="Arial" w:eastAsia="Times New Roman" w:hAnsi="Arial" w:cs="Times New Roman"/>
                <w:sz w:val="18"/>
                <w:lang w:eastAsia="en-GB"/>
              </w:rPr>
              <w:t>This field is used to transfer</w:t>
            </w:r>
            <w:r w:rsidRPr="00724FF3">
              <w:rPr>
                <w:rFonts w:ascii="Arial" w:eastAsia="Times New Roman" w:hAnsi="Arial" w:cs="Times New Roman"/>
                <w:iCs/>
                <w:sz w:val="18"/>
                <w:lang w:eastAsia="en-GB"/>
              </w:rPr>
              <w:t xml:space="preserve"> </w:t>
            </w:r>
            <w:r w:rsidRPr="00724FF3">
              <w:rPr>
                <w:rFonts w:ascii="Arial" w:eastAsia="Times New Roman" w:hAnsi="Arial" w:cs="Times New Roman"/>
                <w:i/>
                <w:iCs/>
                <w:sz w:val="18"/>
                <w:lang w:eastAsia="en-GB"/>
              </w:rPr>
              <w:t>SystemInformationBlockType1</w:t>
            </w:r>
            <w:r w:rsidRPr="00724FF3">
              <w:rPr>
                <w:rFonts w:ascii="Arial" w:eastAsia="Times New Roman" w:hAnsi="Arial" w:cs="Times New Roman"/>
                <w:iCs/>
                <w:sz w:val="18"/>
                <w:lang w:eastAsia="en-GB"/>
              </w:rPr>
              <w:t xml:space="preserve"> or </w:t>
            </w:r>
            <w:r w:rsidRPr="00724FF3">
              <w:rPr>
                <w:rFonts w:ascii="Arial" w:eastAsia="Times New Roman" w:hAnsi="Arial" w:cs="Times New Roman"/>
                <w:i/>
                <w:iCs/>
                <w:sz w:val="18"/>
                <w:lang w:eastAsia="en-GB"/>
              </w:rPr>
              <w:t>SystemInformationBlockType1-BR</w:t>
            </w:r>
            <w:r w:rsidRPr="00724FF3">
              <w:rPr>
                <w:rFonts w:ascii="Arial" w:eastAsia="Times New Roman" w:hAnsi="Arial" w:cs="Times New Roman"/>
                <w:iCs/>
                <w:sz w:val="18"/>
                <w:lang w:eastAsia="en-GB"/>
              </w:rPr>
              <w:t xml:space="preserve"> to the UE.</w:t>
            </w:r>
          </w:p>
        </w:tc>
      </w:tr>
      <w:tr w:rsidR="00724FF3" w:rsidRPr="00724FF3" w14:paraId="68EB00B9" w14:textId="77777777" w:rsidTr="00923AFE">
        <w:trPr>
          <w:cantSplit/>
        </w:trPr>
        <w:tc>
          <w:tcPr>
            <w:tcW w:w="9639" w:type="dxa"/>
          </w:tcPr>
          <w:p w14:paraId="5F8DFE78"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Times New Roman" w:hAnsi="Arial" w:cs="Times New Roman"/>
                <w:b/>
                <w:bCs/>
                <w:i/>
                <w:noProof/>
                <w:sz w:val="18"/>
                <w:lang w:eastAsia="en-GB"/>
              </w:rPr>
              <w:t>systemInformationBlockType2Dedicated</w:t>
            </w:r>
          </w:p>
          <w:p w14:paraId="65682F49"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724FF3">
              <w:rPr>
                <w:rFonts w:ascii="Arial" w:eastAsia="Times New Roman" w:hAnsi="Arial" w:cs="Times New Roman"/>
                <w:bCs/>
                <w:noProof/>
                <w:sz w:val="18"/>
                <w:lang w:eastAsia="en-GB"/>
              </w:rPr>
              <w:t xml:space="preserve">This field is used to transfer BR version of </w:t>
            </w:r>
            <w:r w:rsidRPr="00724FF3">
              <w:rPr>
                <w:rFonts w:ascii="Arial" w:eastAsia="Times New Roman" w:hAnsi="Arial" w:cs="Times New Roman"/>
                <w:bCs/>
                <w:i/>
                <w:noProof/>
                <w:sz w:val="18"/>
                <w:lang w:eastAsia="en-GB"/>
              </w:rPr>
              <w:t>SystemInformationBlockType2</w:t>
            </w:r>
            <w:r w:rsidRPr="00724FF3">
              <w:rPr>
                <w:rFonts w:ascii="Arial" w:eastAsia="Times New Roman" w:hAnsi="Arial" w:cs="Times New Roman"/>
                <w:bCs/>
                <w:noProof/>
                <w:sz w:val="18"/>
                <w:lang w:eastAsia="en-GB"/>
              </w:rPr>
              <w:t xml:space="preserve"> to BL UEs or UEs in CE or </w:t>
            </w:r>
            <w:r w:rsidRPr="00724FF3">
              <w:rPr>
                <w:rFonts w:ascii="Arial" w:eastAsia="Times New Roman" w:hAnsi="Arial" w:cs="Times New Roman"/>
                <w:bCs/>
                <w:i/>
                <w:noProof/>
                <w:sz w:val="18"/>
                <w:lang w:eastAsia="en-GB"/>
              </w:rPr>
              <w:t>SystemInformationBlockType2</w:t>
            </w:r>
            <w:r w:rsidRPr="00724FF3">
              <w:rPr>
                <w:rFonts w:ascii="Arial" w:eastAsia="Times New Roman" w:hAnsi="Arial" w:cs="Times New Roman"/>
                <w:bCs/>
                <w:noProof/>
                <w:sz w:val="18"/>
                <w:lang w:eastAsia="en-GB"/>
              </w:rPr>
              <w:t xml:space="preserve"> to non-BL UEs.</w:t>
            </w:r>
          </w:p>
        </w:tc>
      </w:tr>
      <w:tr w:rsidR="00724FF3" w:rsidRPr="00724FF3" w14:paraId="373B4E1B" w14:textId="77777777" w:rsidTr="00923AFE">
        <w:trPr>
          <w:cantSplit/>
        </w:trPr>
        <w:tc>
          <w:tcPr>
            <w:tcW w:w="9639" w:type="dxa"/>
          </w:tcPr>
          <w:p w14:paraId="1A87A70E" w14:textId="77777777" w:rsidR="00724FF3" w:rsidRPr="00724FF3" w:rsidRDefault="00724FF3" w:rsidP="00724FF3">
            <w:pPr>
              <w:keepNext/>
              <w:keepLines/>
              <w:overflowPunct w:val="0"/>
              <w:autoSpaceDE w:val="0"/>
              <w:autoSpaceDN w:val="0"/>
              <w:adjustRightInd w:val="0"/>
              <w:spacing w:after="0"/>
              <w:textAlignment w:val="baseline"/>
              <w:rPr>
                <w:rFonts w:ascii="Arial" w:eastAsia="Malgun Gothic" w:hAnsi="Arial" w:cs="Times New Roman"/>
                <w:b/>
                <w:bCs/>
                <w:i/>
                <w:noProof/>
                <w:sz w:val="18"/>
                <w:lang w:eastAsia="ko-KR"/>
              </w:rPr>
            </w:pPr>
            <w:r w:rsidRPr="00724FF3">
              <w:rPr>
                <w:rFonts w:ascii="Arial" w:eastAsia="Malgun Gothic" w:hAnsi="Arial" w:cs="Times New Roman"/>
                <w:b/>
                <w:bCs/>
                <w:i/>
                <w:noProof/>
                <w:sz w:val="18"/>
                <w:lang w:eastAsia="en-GB"/>
              </w:rPr>
              <w:t>t350</w:t>
            </w:r>
          </w:p>
          <w:p w14:paraId="61208280"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724FF3">
              <w:rPr>
                <w:rFonts w:ascii="Arial" w:eastAsia="Malgun Gothic" w:hAnsi="Arial" w:cs="Times New Roman"/>
                <w:bCs/>
                <w:noProof/>
                <w:sz w:val="18"/>
                <w:lang w:eastAsia="en-GB"/>
              </w:rPr>
              <w:t>Timer T350 as described in clause 7.3.</w:t>
            </w:r>
            <w:r w:rsidRPr="00724FF3">
              <w:rPr>
                <w:rFonts w:ascii="Arial" w:eastAsia="Malgun Gothic" w:hAnsi="Arial" w:cs="Times New Roman"/>
                <w:sz w:val="18"/>
                <w:lang w:eastAsia="en-GB"/>
              </w:rPr>
              <w:t xml:space="preserve"> Value </w:t>
            </w:r>
            <w:r w:rsidRPr="00724FF3">
              <w:rPr>
                <w:rFonts w:ascii="Arial" w:eastAsia="Malgun Gothic" w:hAnsi="Arial" w:cs="Times New Roman"/>
                <w:i/>
                <w:iCs/>
                <w:noProof/>
                <w:sz w:val="18"/>
                <w:lang w:eastAsia="en-GB"/>
              </w:rPr>
              <w:t>minN</w:t>
            </w:r>
            <w:r w:rsidRPr="00724FF3">
              <w:rPr>
                <w:rFonts w:ascii="Arial" w:eastAsia="Malgun Gothic" w:hAnsi="Arial" w:cs="Times New Roman"/>
                <w:iCs/>
                <w:noProof/>
                <w:sz w:val="18"/>
                <w:lang w:eastAsia="en-GB"/>
              </w:rPr>
              <w:t xml:space="preserve"> corresponds to N minutes.</w:t>
            </w:r>
          </w:p>
        </w:tc>
      </w:tr>
      <w:tr w:rsidR="00724FF3" w:rsidRPr="00724FF3" w14:paraId="7DABAF48" w14:textId="77777777" w:rsidTr="00923AFE">
        <w:trPr>
          <w:cantSplit/>
        </w:trPr>
        <w:tc>
          <w:tcPr>
            <w:tcW w:w="9639" w:type="dxa"/>
            <w:tcBorders>
              <w:top w:val="single" w:sz="4" w:space="0" w:color="808080"/>
              <w:left w:val="single" w:sz="4" w:space="0" w:color="808080"/>
              <w:bottom w:val="single" w:sz="4" w:space="0" w:color="808080"/>
              <w:right w:val="single" w:sz="4" w:space="0" w:color="808080"/>
            </w:tcBorders>
          </w:tcPr>
          <w:p w14:paraId="793020F8" w14:textId="77777777" w:rsidR="00724FF3" w:rsidRPr="00724FF3" w:rsidRDefault="00724FF3" w:rsidP="00724FF3">
            <w:pPr>
              <w:keepNext/>
              <w:keepLines/>
              <w:overflowPunct w:val="0"/>
              <w:autoSpaceDE w:val="0"/>
              <w:autoSpaceDN w:val="0"/>
              <w:adjustRightInd w:val="0"/>
              <w:spacing w:after="0"/>
              <w:textAlignment w:val="baseline"/>
              <w:rPr>
                <w:rFonts w:ascii="Arial" w:eastAsia="Malgun Gothic" w:hAnsi="Arial" w:cs="Times New Roman"/>
                <w:b/>
                <w:bCs/>
                <w:i/>
                <w:noProof/>
                <w:sz w:val="18"/>
                <w:lang w:eastAsia="en-GB"/>
              </w:rPr>
            </w:pPr>
            <w:r w:rsidRPr="00724FF3">
              <w:rPr>
                <w:rFonts w:ascii="Arial" w:eastAsia="Malgun Gothic" w:hAnsi="Arial" w:cs="Times New Roman"/>
                <w:b/>
                <w:bCs/>
                <w:i/>
                <w:noProof/>
                <w:sz w:val="18"/>
                <w:lang w:eastAsia="en-GB"/>
              </w:rPr>
              <w:t>tdm-PatternConfig</w:t>
            </w:r>
          </w:p>
          <w:p w14:paraId="466DCF04" w14:textId="77777777" w:rsidR="00724FF3" w:rsidRPr="00724FF3" w:rsidRDefault="00724FF3" w:rsidP="00724FF3">
            <w:pPr>
              <w:keepNext/>
              <w:keepLines/>
              <w:overflowPunct w:val="0"/>
              <w:autoSpaceDE w:val="0"/>
              <w:autoSpaceDN w:val="0"/>
              <w:adjustRightInd w:val="0"/>
              <w:spacing w:after="0"/>
              <w:textAlignment w:val="baseline"/>
              <w:rPr>
                <w:rFonts w:ascii="Arial" w:eastAsia="Malgun Gothic" w:hAnsi="Arial" w:cs="Times New Roman"/>
                <w:bCs/>
                <w:noProof/>
                <w:sz w:val="18"/>
                <w:lang w:eastAsia="en-GB"/>
              </w:rPr>
            </w:pPr>
            <w:r w:rsidRPr="00724FF3">
              <w:rPr>
                <w:rFonts w:ascii="Arial" w:eastAsia="Malgun Gothic" w:hAnsi="Arial" w:cs="Times New Roman"/>
                <w:bCs/>
                <w:noProof/>
                <w:sz w:val="18"/>
                <w:lang w:eastAsia="en-GB"/>
              </w:rPr>
              <w:t>This field is used when power control or IMD issues require single UL transmission in (NG)EN-DC as specified in TS 38.101-3 [101] and TS 38.213 [88].</w:t>
            </w:r>
          </w:p>
        </w:tc>
      </w:tr>
      <w:tr w:rsidR="00724FF3" w:rsidRPr="00724FF3" w14:paraId="4BEBB95C" w14:textId="77777777" w:rsidTr="00923AFE">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3E704D66" w14:textId="77777777" w:rsidR="00724FF3" w:rsidRPr="00724FF3" w:rsidRDefault="00724FF3" w:rsidP="00724FF3">
            <w:pPr>
              <w:keepNext/>
              <w:keepLines/>
              <w:overflowPunct w:val="0"/>
              <w:autoSpaceDE w:val="0"/>
              <w:autoSpaceDN w:val="0"/>
              <w:adjustRightInd w:val="0"/>
              <w:spacing w:after="0"/>
              <w:textAlignment w:val="baseline"/>
              <w:rPr>
                <w:rFonts w:ascii="Arial" w:eastAsia="Malgun Gothic" w:hAnsi="Arial" w:cs="Times New Roman"/>
                <w:b/>
                <w:bCs/>
                <w:i/>
                <w:iCs/>
                <w:noProof/>
                <w:sz w:val="18"/>
                <w:lang w:eastAsia="en-GB"/>
              </w:rPr>
            </w:pPr>
            <w:r w:rsidRPr="00724FF3">
              <w:rPr>
                <w:rFonts w:ascii="Arial" w:eastAsia="Malgun Gothic" w:hAnsi="Arial" w:cs="Times New Roman"/>
                <w:b/>
                <w:bCs/>
                <w:i/>
                <w:iCs/>
                <w:noProof/>
                <w:sz w:val="18"/>
                <w:lang w:eastAsia="en-GB"/>
              </w:rPr>
              <w:t>tdm-PatternConfig2</w:t>
            </w:r>
          </w:p>
          <w:p w14:paraId="75561FC9" w14:textId="77777777" w:rsidR="00724FF3" w:rsidRPr="00724FF3" w:rsidRDefault="00724FF3" w:rsidP="00724FF3">
            <w:pPr>
              <w:keepNext/>
              <w:keepLines/>
              <w:overflowPunct w:val="0"/>
              <w:autoSpaceDE w:val="0"/>
              <w:autoSpaceDN w:val="0"/>
              <w:adjustRightInd w:val="0"/>
              <w:spacing w:after="0"/>
              <w:textAlignment w:val="baseline"/>
              <w:rPr>
                <w:rFonts w:ascii="Arial" w:eastAsia="Malgun Gothic" w:hAnsi="Arial" w:cs="Times New Roman"/>
                <w:noProof/>
                <w:sz w:val="18"/>
                <w:lang w:eastAsia="en-GB"/>
              </w:rPr>
            </w:pPr>
            <w:r w:rsidRPr="00724FF3">
              <w:rPr>
                <w:rFonts w:ascii="Arial" w:eastAsia="Malgun Gothic" w:hAnsi="Arial" w:cs="Times New Roman"/>
                <w:noProof/>
                <w:sz w:val="18"/>
                <w:lang w:eastAsia="en-GB"/>
              </w:rPr>
              <w:t>This field is used for dual UL transmission in EN-DC with LTE FDD PCell and for single UL transmission in EN-DC with LTE FDD/TDD PCell, as specified in TS 38.101-3 [101] and TS 38.213 [88].</w:t>
            </w:r>
          </w:p>
          <w:p w14:paraId="040E6B24" w14:textId="77777777" w:rsidR="00724FF3" w:rsidRPr="00724FF3" w:rsidRDefault="00724FF3" w:rsidP="00724FF3">
            <w:pPr>
              <w:keepNext/>
              <w:keepLines/>
              <w:overflowPunct w:val="0"/>
              <w:autoSpaceDE w:val="0"/>
              <w:autoSpaceDN w:val="0"/>
              <w:adjustRightInd w:val="0"/>
              <w:spacing w:after="0"/>
              <w:textAlignment w:val="baseline"/>
              <w:rPr>
                <w:rFonts w:ascii="Arial" w:eastAsia="Malgun Gothic" w:hAnsi="Arial" w:cs="Times New Roman"/>
                <w:iCs/>
                <w:noProof/>
                <w:sz w:val="18"/>
                <w:lang w:eastAsia="en-GB"/>
              </w:rPr>
            </w:pPr>
            <w:r w:rsidRPr="00724FF3">
              <w:rPr>
                <w:rFonts w:ascii="Arial" w:eastAsia="Malgun Gothic" w:hAnsi="Arial" w:cs="Times New Roman"/>
                <w:iCs/>
                <w:noProof/>
                <w:sz w:val="18"/>
                <w:lang w:eastAsia="en-GB"/>
              </w:rPr>
              <w:t xml:space="preserve">The network sets at most one of </w:t>
            </w:r>
            <w:r w:rsidRPr="00724FF3">
              <w:rPr>
                <w:rFonts w:ascii="Arial" w:eastAsia="Malgun Gothic" w:hAnsi="Arial" w:cs="Times New Roman"/>
                <w:i/>
                <w:iCs/>
                <w:noProof/>
                <w:sz w:val="18"/>
                <w:lang w:eastAsia="en-GB"/>
              </w:rPr>
              <w:t>tdm-PatternConfig</w:t>
            </w:r>
            <w:r w:rsidRPr="00724FF3">
              <w:rPr>
                <w:rFonts w:ascii="Arial" w:eastAsia="Malgun Gothic" w:hAnsi="Arial" w:cs="Times New Roman"/>
                <w:iCs/>
                <w:noProof/>
                <w:sz w:val="18"/>
                <w:lang w:eastAsia="en-GB"/>
              </w:rPr>
              <w:t xml:space="preserve"> and </w:t>
            </w:r>
            <w:r w:rsidRPr="00724FF3">
              <w:rPr>
                <w:rFonts w:ascii="Arial" w:eastAsia="Malgun Gothic" w:hAnsi="Arial" w:cs="Times New Roman"/>
                <w:i/>
                <w:iCs/>
                <w:noProof/>
                <w:sz w:val="18"/>
                <w:lang w:eastAsia="en-GB"/>
              </w:rPr>
              <w:t>tdm-PatternConfig2</w:t>
            </w:r>
            <w:r w:rsidRPr="00724FF3">
              <w:rPr>
                <w:rFonts w:ascii="Arial" w:eastAsia="Malgun Gothic" w:hAnsi="Arial" w:cs="Times New Roman"/>
                <w:iCs/>
                <w:noProof/>
                <w:sz w:val="18"/>
                <w:lang w:eastAsia="en-GB"/>
              </w:rPr>
              <w:t xml:space="preserve"> to setup.</w:t>
            </w:r>
          </w:p>
          <w:p w14:paraId="38310724" w14:textId="77777777" w:rsidR="00724FF3" w:rsidRPr="00724FF3" w:rsidRDefault="00724FF3" w:rsidP="00724FF3">
            <w:pPr>
              <w:keepNext/>
              <w:keepLines/>
              <w:overflowPunct w:val="0"/>
              <w:autoSpaceDE w:val="0"/>
              <w:autoSpaceDN w:val="0"/>
              <w:adjustRightInd w:val="0"/>
              <w:spacing w:after="0"/>
              <w:textAlignment w:val="baseline"/>
              <w:rPr>
                <w:rFonts w:ascii="Arial" w:eastAsia="Malgun Gothic" w:hAnsi="Arial" w:cs="Times New Roman"/>
                <w:noProof/>
                <w:sz w:val="18"/>
                <w:lang w:eastAsia="en-GB"/>
              </w:rPr>
            </w:pPr>
            <w:r w:rsidRPr="00724FF3">
              <w:rPr>
                <w:rFonts w:ascii="Arial" w:eastAsia="Malgun Gothic" w:hAnsi="Arial" w:cs="Times New Roman"/>
                <w:noProof/>
                <w:sz w:val="18"/>
                <w:lang w:eastAsia="en-GB"/>
              </w:rPr>
              <w:t>When this field is configured in EN-DC with LTE TDD PCell, it is not applicable if TDD configuration is sa0 or sa6 in SIB1.</w:t>
            </w:r>
          </w:p>
        </w:tc>
      </w:tr>
      <w:tr w:rsidR="00724FF3" w:rsidRPr="00724FF3" w14:paraId="1F578862" w14:textId="77777777" w:rsidTr="00923AFE">
        <w:trPr>
          <w:cantSplit/>
        </w:trPr>
        <w:tc>
          <w:tcPr>
            <w:tcW w:w="9639" w:type="dxa"/>
            <w:tcBorders>
              <w:top w:val="single" w:sz="4" w:space="0" w:color="808080"/>
              <w:left w:val="single" w:sz="4" w:space="0" w:color="808080"/>
              <w:bottom w:val="single" w:sz="4" w:space="0" w:color="808080"/>
              <w:right w:val="single" w:sz="4" w:space="0" w:color="808080"/>
            </w:tcBorders>
          </w:tcPr>
          <w:p w14:paraId="2D32CAA0" w14:textId="77777777" w:rsidR="00724FF3" w:rsidRPr="00724FF3" w:rsidRDefault="00724FF3" w:rsidP="00724FF3">
            <w:pPr>
              <w:keepNext/>
              <w:keepLines/>
              <w:overflowPunct w:val="0"/>
              <w:autoSpaceDE w:val="0"/>
              <w:autoSpaceDN w:val="0"/>
              <w:adjustRightInd w:val="0"/>
              <w:spacing w:after="0"/>
              <w:textAlignment w:val="baseline"/>
              <w:rPr>
                <w:rFonts w:ascii="Arial" w:eastAsia="Malgun Gothic" w:hAnsi="Arial" w:cs="Times New Roman"/>
                <w:b/>
                <w:i/>
                <w:noProof/>
                <w:sz w:val="18"/>
                <w:lang w:eastAsia="ja-JP"/>
              </w:rPr>
            </w:pPr>
            <w:r w:rsidRPr="00724FF3">
              <w:rPr>
                <w:rFonts w:ascii="Arial" w:eastAsia="Malgun Gothic" w:hAnsi="Arial" w:cs="Times New Roman"/>
                <w:b/>
                <w:i/>
                <w:noProof/>
                <w:sz w:val="18"/>
                <w:lang w:eastAsia="ja-JP"/>
              </w:rPr>
              <w:t>tdm-PatternConfigNE-DC</w:t>
            </w:r>
          </w:p>
          <w:p w14:paraId="10942B8D" w14:textId="77777777" w:rsidR="00724FF3" w:rsidRPr="00724FF3" w:rsidRDefault="00724FF3" w:rsidP="00724FF3">
            <w:pPr>
              <w:keepNext/>
              <w:keepLines/>
              <w:overflowPunct w:val="0"/>
              <w:autoSpaceDE w:val="0"/>
              <w:autoSpaceDN w:val="0"/>
              <w:adjustRightInd w:val="0"/>
              <w:spacing w:after="0"/>
              <w:textAlignment w:val="baseline"/>
              <w:rPr>
                <w:rFonts w:ascii="Arial" w:eastAsia="Malgun Gothic" w:hAnsi="Arial" w:cs="Times New Roman"/>
                <w:noProof/>
                <w:sz w:val="18"/>
                <w:lang w:eastAsia="ja-JP"/>
              </w:rPr>
            </w:pPr>
            <w:r w:rsidRPr="00724FF3">
              <w:rPr>
                <w:rFonts w:ascii="Arial" w:eastAsia="Malgun Gothic" w:hAnsi="Arial" w:cs="Times New Roman"/>
                <w:noProof/>
                <w:sz w:val="18"/>
                <w:lang w:eastAsia="ja-JP"/>
              </w:rPr>
              <w:t>This field is used when power control or IMD issues require single UL transmission in NE-DC as specified in TS 38.101-3 [101] and TS 38.213 [88].</w:t>
            </w:r>
          </w:p>
        </w:tc>
      </w:tr>
    </w:tbl>
    <w:p w14:paraId="7C17C800" w14:textId="77777777" w:rsidR="00724FF3" w:rsidRPr="00724FF3" w:rsidRDefault="00724FF3" w:rsidP="00724FF3">
      <w:pPr>
        <w:overflowPunct w:val="0"/>
        <w:autoSpaceDE w:val="0"/>
        <w:autoSpaceDN w:val="0"/>
        <w:adjustRightInd w:val="0"/>
        <w:textAlignment w:val="baseline"/>
        <w:rPr>
          <w:rFonts w:ascii="Times New Roman" w:eastAsia="Times New Roman" w:hAnsi="Times New Roman" w:cs="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24FF3" w:rsidRPr="00724FF3" w14:paraId="2391DA8D" w14:textId="77777777" w:rsidTr="00923AFE">
        <w:trPr>
          <w:cantSplit/>
          <w:tblHeader/>
        </w:trPr>
        <w:tc>
          <w:tcPr>
            <w:tcW w:w="2268" w:type="dxa"/>
          </w:tcPr>
          <w:p w14:paraId="3760B53E" w14:textId="77777777" w:rsidR="00724FF3" w:rsidRPr="00724FF3" w:rsidRDefault="00724FF3" w:rsidP="00724FF3">
            <w:pPr>
              <w:keepNext/>
              <w:keepLines/>
              <w:overflowPunct w:val="0"/>
              <w:autoSpaceDE w:val="0"/>
              <w:autoSpaceDN w:val="0"/>
              <w:adjustRightInd w:val="0"/>
              <w:spacing w:after="0"/>
              <w:jc w:val="center"/>
              <w:textAlignment w:val="baseline"/>
              <w:rPr>
                <w:rFonts w:ascii="Arial" w:eastAsia="Times New Roman" w:hAnsi="Arial" w:cs="Times New Roman"/>
                <w:b/>
                <w:iCs/>
                <w:sz w:val="18"/>
                <w:lang w:eastAsia="en-GB"/>
              </w:rPr>
            </w:pPr>
            <w:r w:rsidRPr="00724FF3">
              <w:rPr>
                <w:rFonts w:ascii="Arial" w:eastAsia="Times New Roman" w:hAnsi="Arial" w:cs="Times New Roman"/>
                <w:b/>
                <w:iCs/>
                <w:sz w:val="18"/>
                <w:lang w:eastAsia="en-GB"/>
              </w:rPr>
              <w:lastRenderedPageBreak/>
              <w:t>Conditional presence</w:t>
            </w:r>
          </w:p>
        </w:tc>
        <w:tc>
          <w:tcPr>
            <w:tcW w:w="7371" w:type="dxa"/>
          </w:tcPr>
          <w:p w14:paraId="1415CE23" w14:textId="77777777" w:rsidR="00724FF3" w:rsidRPr="00724FF3" w:rsidRDefault="00724FF3" w:rsidP="00724FF3">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724FF3">
              <w:rPr>
                <w:rFonts w:ascii="Arial" w:eastAsia="Times New Roman" w:hAnsi="Arial" w:cs="Times New Roman"/>
                <w:b/>
                <w:iCs/>
                <w:sz w:val="18"/>
                <w:lang w:eastAsia="en-GB"/>
              </w:rPr>
              <w:t>Explanation</w:t>
            </w:r>
          </w:p>
        </w:tc>
      </w:tr>
      <w:tr w:rsidR="00724FF3" w:rsidRPr="00724FF3" w14:paraId="60D82E3C" w14:textId="77777777" w:rsidTr="00923AFE">
        <w:trPr>
          <w:cantSplit/>
        </w:trPr>
        <w:tc>
          <w:tcPr>
            <w:tcW w:w="2268" w:type="dxa"/>
          </w:tcPr>
          <w:p w14:paraId="2D7A11CA"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724FF3">
              <w:rPr>
                <w:rFonts w:ascii="Arial" w:eastAsia="Times New Roman" w:hAnsi="Arial" w:cs="Times New Roman"/>
                <w:i/>
                <w:noProof/>
                <w:sz w:val="18"/>
                <w:lang w:eastAsia="en-GB"/>
              </w:rPr>
              <w:t>EARFCN-max</w:t>
            </w:r>
          </w:p>
        </w:tc>
        <w:tc>
          <w:tcPr>
            <w:tcW w:w="7371" w:type="dxa"/>
          </w:tcPr>
          <w:p w14:paraId="3F093F8F"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724FF3">
              <w:rPr>
                <w:rFonts w:ascii="Arial" w:eastAsia="Times New Roman" w:hAnsi="Arial" w:cs="Times New Roman"/>
                <w:sz w:val="18"/>
                <w:lang w:eastAsia="en-GB"/>
              </w:rPr>
              <w:t xml:space="preserve">The field is mandatory present if </w:t>
            </w:r>
            <w:r w:rsidRPr="00724FF3">
              <w:rPr>
                <w:rFonts w:ascii="Arial" w:eastAsia="Times New Roman" w:hAnsi="Arial" w:cs="Times New Roman"/>
                <w:i/>
                <w:sz w:val="18"/>
                <w:lang w:eastAsia="en-GB"/>
              </w:rPr>
              <w:t>dl-CarrierFreq-r10</w:t>
            </w:r>
            <w:r w:rsidRPr="00724FF3">
              <w:rPr>
                <w:rFonts w:ascii="Arial" w:eastAsia="Times New Roman" w:hAnsi="Arial" w:cs="Times New Roman"/>
                <w:sz w:val="18"/>
                <w:lang w:eastAsia="en-GB"/>
              </w:rPr>
              <w:t xml:space="preserve"> is included and set to </w:t>
            </w:r>
            <w:r w:rsidRPr="00724FF3">
              <w:rPr>
                <w:rFonts w:ascii="Arial" w:eastAsia="Times New Roman" w:hAnsi="Arial" w:cs="Times New Roman"/>
                <w:i/>
                <w:sz w:val="18"/>
                <w:lang w:eastAsia="en-GB"/>
              </w:rPr>
              <w:t>maxEARFCN</w:t>
            </w:r>
            <w:r w:rsidRPr="00724FF3">
              <w:rPr>
                <w:rFonts w:ascii="Arial" w:eastAsia="Times New Roman" w:hAnsi="Arial" w:cs="Times New Roman"/>
                <w:sz w:val="18"/>
                <w:lang w:eastAsia="en-GB"/>
              </w:rPr>
              <w:t xml:space="preserve">. </w:t>
            </w:r>
            <w:proofErr w:type="gramStart"/>
            <w:r w:rsidRPr="00724FF3">
              <w:rPr>
                <w:rFonts w:ascii="Arial" w:eastAsia="Times New Roman" w:hAnsi="Arial" w:cs="Times New Roman"/>
                <w:sz w:val="18"/>
                <w:lang w:eastAsia="en-GB"/>
              </w:rPr>
              <w:t>Otherwise</w:t>
            </w:r>
            <w:proofErr w:type="gramEnd"/>
            <w:r w:rsidRPr="00724FF3">
              <w:rPr>
                <w:rFonts w:ascii="Arial" w:eastAsia="Times New Roman" w:hAnsi="Arial" w:cs="Times New Roman"/>
                <w:sz w:val="18"/>
                <w:lang w:eastAsia="en-GB"/>
              </w:rPr>
              <w:t xml:space="preserve"> the field is not present.</w:t>
            </w:r>
          </w:p>
        </w:tc>
      </w:tr>
      <w:tr w:rsidR="00724FF3" w:rsidRPr="00724FF3" w14:paraId="70084ADF" w14:textId="77777777" w:rsidTr="00923AFE">
        <w:trPr>
          <w:cantSplit/>
        </w:trPr>
        <w:tc>
          <w:tcPr>
            <w:tcW w:w="2268" w:type="dxa"/>
            <w:tcBorders>
              <w:top w:val="single" w:sz="4" w:space="0" w:color="808080"/>
              <w:left w:val="single" w:sz="4" w:space="0" w:color="808080"/>
              <w:bottom w:val="single" w:sz="4" w:space="0" w:color="808080"/>
              <w:right w:val="single" w:sz="4" w:space="0" w:color="808080"/>
            </w:tcBorders>
          </w:tcPr>
          <w:p w14:paraId="6072931B"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724FF3">
              <w:rPr>
                <w:rFonts w:ascii="Arial" w:eastAsia="宋体" w:hAnsi="Arial" w:cs="Times New Roman"/>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26824E73"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724FF3">
              <w:rPr>
                <w:rFonts w:ascii="Arial" w:eastAsia="Times New Roman" w:hAnsi="Arial" w:cs="Times New Roman"/>
                <w:sz w:val="18"/>
                <w:lang w:eastAsia="ja-JP"/>
              </w:rPr>
              <w:t xml:space="preserve">This field </w:t>
            </w:r>
            <w:r w:rsidRPr="00724FF3">
              <w:rPr>
                <w:rFonts w:ascii="Arial" w:eastAsia="宋体" w:hAnsi="Arial" w:cs="Times New Roman"/>
                <w:sz w:val="18"/>
                <w:lang w:eastAsia="zh-CN"/>
              </w:rPr>
              <w:t xml:space="preserve">is </w:t>
            </w:r>
            <w:r w:rsidRPr="00724FF3">
              <w:rPr>
                <w:rFonts w:ascii="Arial" w:eastAsia="Times New Roman" w:hAnsi="Arial" w:cs="Times New Roman"/>
                <w:sz w:val="18"/>
                <w:lang w:eastAsia="ja-JP"/>
              </w:rPr>
              <w:t xml:space="preserve">optionally present, </w:t>
            </w:r>
            <w:r w:rsidRPr="00724FF3">
              <w:rPr>
                <w:rFonts w:ascii="Arial" w:eastAsia="宋体" w:hAnsi="Arial" w:cs="Times New Roman"/>
                <w:sz w:val="18"/>
                <w:lang w:eastAsia="zh-CN"/>
              </w:rPr>
              <w:t xml:space="preserve">need ON, for a FDD </w:t>
            </w:r>
            <w:r w:rsidRPr="00724FF3">
              <w:rPr>
                <w:rFonts w:ascii="Arial" w:eastAsia="Times New Roman" w:hAnsi="Arial" w:cs="Times New Roman"/>
                <w:sz w:val="18"/>
                <w:lang w:eastAsia="ja-JP"/>
              </w:rPr>
              <w:t xml:space="preserve">PCell if there is no SCell with configured uplink. Otherwise, the field is </w:t>
            </w:r>
            <w:r w:rsidRPr="00724FF3">
              <w:rPr>
                <w:rFonts w:ascii="Arial" w:eastAsia="Times New Roman" w:hAnsi="Arial" w:cs="Times New Roman"/>
                <w:sz w:val="18"/>
                <w:lang w:eastAsia="en-GB"/>
              </w:rPr>
              <w:t>not present</w:t>
            </w:r>
            <w:r w:rsidRPr="00724FF3">
              <w:rPr>
                <w:rFonts w:ascii="Arial" w:eastAsia="Times New Roman" w:hAnsi="Arial" w:cs="Times New Roman"/>
                <w:sz w:val="18"/>
                <w:lang w:eastAsia="ja-JP"/>
              </w:rPr>
              <w:t>.</w:t>
            </w:r>
          </w:p>
        </w:tc>
      </w:tr>
      <w:tr w:rsidR="00724FF3" w:rsidRPr="00724FF3" w14:paraId="1462BCF3" w14:textId="77777777" w:rsidTr="00923AFE">
        <w:trPr>
          <w:cantSplit/>
        </w:trPr>
        <w:tc>
          <w:tcPr>
            <w:tcW w:w="2268" w:type="dxa"/>
            <w:tcBorders>
              <w:top w:val="single" w:sz="4" w:space="0" w:color="808080"/>
              <w:left w:val="single" w:sz="4" w:space="0" w:color="808080"/>
              <w:bottom w:val="single" w:sz="4" w:space="0" w:color="808080"/>
              <w:right w:val="single" w:sz="4" w:space="0" w:color="808080"/>
            </w:tcBorders>
          </w:tcPr>
          <w:p w14:paraId="092D3697" w14:textId="77777777" w:rsidR="00724FF3" w:rsidRPr="00724FF3" w:rsidRDefault="00724FF3" w:rsidP="00724FF3">
            <w:pPr>
              <w:keepNext/>
              <w:keepLines/>
              <w:overflowPunct w:val="0"/>
              <w:autoSpaceDE w:val="0"/>
              <w:autoSpaceDN w:val="0"/>
              <w:adjustRightInd w:val="0"/>
              <w:spacing w:after="0"/>
              <w:textAlignment w:val="baseline"/>
              <w:rPr>
                <w:rFonts w:ascii="Arial" w:eastAsia="宋体" w:hAnsi="Arial" w:cs="Times New Roman"/>
                <w:i/>
                <w:sz w:val="18"/>
                <w:lang w:eastAsia="zh-CN"/>
              </w:rPr>
            </w:pPr>
            <w:r w:rsidRPr="00724FF3">
              <w:rPr>
                <w:rFonts w:ascii="Arial" w:eastAsia="Times New Roman" w:hAnsi="Arial" w:cs="Times New Roman"/>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2693EFC9"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724FF3">
              <w:rPr>
                <w:rFonts w:ascii="Arial" w:eastAsia="Times New Roman" w:hAnsi="Arial" w:cs="Times New Roman"/>
                <w:sz w:val="18"/>
                <w:lang w:eastAsia="ja-JP"/>
              </w:rPr>
              <w:t>This field is optionally present, need ON, for a FDD PSCell if there is no SCell with configured uplink. Otherwise, the field is not present.</w:t>
            </w:r>
          </w:p>
        </w:tc>
      </w:tr>
      <w:tr w:rsidR="00724FF3" w:rsidRPr="00724FF3" w14:paraId="3160BE8C" w14:textId="77777777" w:rsidTr="00923AFE">
        <w:trPr>
          <w:cantSplit/>
        </w:trPr>
        <w:tc>
          <w:tcPr>
            <w:tcW w:w="2268" w:type="dxa"/>
          </w:tcPr>
          <w:p w14:paraId="2AF78255"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724FF3">
              <w:rPr>
                <w:rFonts w:ascii="Arial" w:eastAsia="Times New Roman" w:hAnsi="Arial" w:cs="Times New Roman"/>
                <w:i/>
                <w:noProof/>
                <w:sz w:val="18"/>
                <w:lang w:eastAsia="en-GB"/>
              </w:rPr>
              <w:t>fullConfig</w:t>
            </w:r>
          </w:p>
        </w:tc>
        <w:tc>
          <w:tcPr>
            <w:tcW w:w="7371" w:type="dxa"/>
          </w:tcPr>
          <w:p w14:paraId="744FB85D"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724FF3">
              <w:rPr>
                <w:rFonts w:ascii="Arial" w:eastAsia="Times New Roman" w:hAnsi="Arial" w:cs="Times New Roman"/>
                <w:sz w:val="18"/>
                <w:lang w:eastAsia="en-GB"/>
              </w:rPr>
              <w:t xml:space="preserve">This field is mandatory present for handover within E-UTRA when the </w:t>
            </w:r>
            <w:r w:rsidRPr="00724FF3">
              <w:rPr>
                <w:rFonts w:ascii="Arial" w:eastAsia="Times New Roman" w:hAnsi="Arial" w:cs="Times New Roman"/>
                <w:i/>
                <w:sz w:val="18"/>
                <w:lang w:eastAsia="en-GB"/>
              </w:rPr>
              <w:t xml:space="preserve">fullConfig </w:t>
            </w:r>
            <w:r w:rsidRPr="00724FF3">
              <w:rPr>
                <w:rFonts w:ascii="Arial" w:eastAsia="Times New Roman" w:hAnsi="Arial" w:cs="Times New Roman"/>
                <w:sz w:val="18"/>
                <w:lang w:eastAsia="en-GB"/>
              </w:rPr>
              <w:t xml:space="preserve">is included; </w:t>
            </w:r>
            <w:proofErr w:type="gramStart"/>
            <w:r w:rsidRPr="00724FF3">
              <w:rPr>
                <w:rFonts w:ascii="Arial" w:eastAsia="Times New Roman" w:hAnsi="Arial" w:cs="Times New Roman"/>
                <w:sz w:val="18"/>
                <w:lang w:eastAsia="en-GB"/>
              </w:rPr>
              <w:t>otherwise</w:t>
            </w:r>
            <w:proofErr w:type="gramEnd"/>
            <w:r w:rsidRPr="00724FF3">
              <w:rPr>
                <w:rFonts w:ascii="Arial" w:eastAsia="Times New Roman" w:hAnsi="Arial" w:cs="Times New Roman"/>
                <w:sz w:val="18"/>
                <w:lang w:eastAsia="en-GB"/>
              </w:rPr>
              <w:t xml:space="preserve"> it is optionally present, Need OP. </w:t>
            </w:r>
          </w:p>
        </w:tc>
      </w:tr>
      <w:tr w:rsidR="00724FF3" w:rsidRPr="00724FF3" w14:paraId="698CBBE2" w14:textId="77777777" w:rsidTr="00923AFE">
        <w:trPr>
          <w:cantSplit/>
        </w:trPr>
        <w:tc>
          <w:tcPr>
            <w:tcW w:w="2268" w:type="dxa"/>
          </w:tcPr>
          <w:p w14:paraId="677AD6F3"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724FF3">
              <w:rPr>
                <w:rFonts w:ascii="Arial" w:eastAsia="Times New Roman" w:hAnsi="Arial" w:cs="Times New Roman"/>
                <w:i/>
                <w:noProof/>
                <w:sz w:val="18"/>
                <w:lang w:eastAsia="en-GB"/>
              </w:rPr>
              <w:t>HO</w:t>
            </w:r>
          </w:p>
        </w:tc>
        <w:tc>
          <w:tcPr>
            <w:tcW w:w="7371" w:type="dxa"/>
          </w:tcPr>
          <w:p w14:paraId="6E951D2A"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724FF3">
              <w:rPr>
                <w:rFonts w:ascii="Arial" w:eastAsia="Times New Roman" w:hAnsi="Arial" w:cs="Times New Roman"/>
                <w:sz w:val="18"/>
                <w:lang w:eastAsia="en-GB"/>
              </w:rPr>
              <w:t xml:space="preserve">The field is mandatory present in case of handover within E-UTRA or to E-UTRA and in a message contained in a NR </w:t>
            </w:r>
            <w:r w:rsidRPr="00724FF3">
              <w:rPr>
                <w:rFonts w:ascii="Arial" w:eastAsia="Times New Roman" w:hAnsi="Arial" w:cs="Times New Roman"/>
                <w:i/>
                <w:sz w:val="18"/>
                <w:lang w:eastAsia="en-GB"/>
              </w:rPr>
              <w:t>DLInformationTransferMRDC</w:t>
            </w:r>
            <w:r w:rsidRPr="00724FF3">
              <w:rPr>
                <w:rFonts w:ascii="Arial" w:eastAsia="Times New Roman" w:hAnsi="Arial" w:cs="Times New Roman"/>
                <w:sz w:val="18"/>
                <w:lang w:eastAsia="en-GB"/>
              </w:rPr>
              <w:t xml:space="preserve"> message; </w:t>
            </w:r>
            <w:proofErr w:type="gramStart"/>
            <w:r w:rsidRPr="00724FF3">
              <w:rPr>
                <w:rFonts w:ascii="Arial" w:eastAsia="Times New Roman" w:hAnsi="Arial" w:cs="Times New Roman"/>
                <w:sz w:val="18"/>
                <w:lang w:eastAsia="en-GB"/>
              </w:rPr>
              <w:t>otherwise</w:t>
            </w:r>
            <w:proofErr w:type="gramEnd"/>
            <w:r w:rsidRPr="00724FF3">
              <w:rPr>
                <w:rFonts w:ascii="Arial" w:eastAsia="Times New Roman" w:hAnsi="Arial" w:cs="Times New Roman"/>
                <w:sz w:val="18"/>
                <w:lang w:eastAsia="en-GB"/>
              </w:rPr>
              <w:t xml:space="preserve"> the field is not present. The field is not present if source PCell resources after a DAPS handover have not been released.</w:t>
            </w:r>
          </w:p>
        </w:tc>
      </w:tr>
      <w:tr w:rsidR="00724FF3" w:rsidRPr="00724FF3" w14:paraId="45AB394A" w14:textId="77777777" w:rsidTr="00923AFE">
        <w:trPr>
          <w:cantSplit/>
        </w:trPr>
        <w:tc>
          <w:tcPr>
            <w:tcW w:w="2268" w:type="dxa"/>
          </w:tcPr>
          <w:p w14:paraId="5710AF08"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724FF3">
              <w:rPr>
                <w:rFonts w:ascii="Arial" w:eastAsia="Times New Roman" w:hAnsi="Arial" w:cs="Times New Roman"/>
                <w:i/>
                <w:noProof/>
                <w:sz w:val="18"/>
                <w:lang w:eastAsia="en-GB"/>
              </w:rPr>
              <w:t>HO-Reestab</w:t>
            </w:r>
          </w:p>
        </w:tc>
        <w:tc>
          <w:tcPr>
            <w:tcW w:w="7371" w:type="dxa"/>
          </w:tcPr>
          <w:p w14:paraId="3617AF42"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724FF3">
              <w:rPr>
                <w:rFonts w:ascii="Arial" w:eastAsia="Times New Roman" w:hAnsi="Arial" w:cs="Times New Roman"/>
                <w:sz w:val="18"/>
                <w:lang w:eastAsia="en-GB"/>
              </w:rPr>
              <w:t xml:space="preserve">The field is mandatory present in case of inter-system handover within E-UTRA or handover from NR to </w:t>
            </w:r>
            <w:r w:rsidRPr="00724FF3">
              <w:rPr>
                <w:rFonts w:ascii="Arial" w:eastAsia="Times New Roman" w:hAnsi="Arial" w:cs="Times New Roman"/>
                <w:bCs/>
                <w:noProof/>
                <w:sz w:val="18"/>
                <w:lang w:eastAsia="en-GB"/>
              </w:rPr>
              <w:t>E-UTRA</w:t>
            </w:r>
            <w:r w:rsidRPr="00724FF3">
              <w:rPr>
                <w:rFonts w:ascii="Arial" w:eastAsia="Times New Roman" w:hAnsi="Arial" w:cs="Times New Roman"/>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724FF3" w:rsidRPr="00724FF3" w14:paraId="6651B803" w14:textId="77777777" w:rsidTr="00923AFE">
        <w:trPr>
          <w:cantSplit/>
        </w:trPr>
        <w:tc>
          <w:tcPr>
            <w:tcW w:w="2268" w:type="dxa"/>
          </w:tcPr>
          <w:p w14:paraId="54C19C34"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724FF3">
              <w:rPr>
                <w:rFonts w:ascii="Arial" w:eastAsia="Times New Roman" w:hAnsi="Arial" w:cs="Times New Roman"/>
                <w:i/>
                <w:noProof/>
                <w:sz w:val="18"/>
                <w:lang w:eastAsia="en-GB"/>
              </w:rPr>
              <w:t>HO-5GC</w:t>
            </w:r>
          </w:p>
        </w:tc>
        <w:tc>
          <w:tcPr>
            <w:tcW w:w="7371" w:type="dxa"/>
          </w:tcPr>
          <w:p w14:paraId="22926C4E"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724FF3">
              <w:rPr>
                <w:rFonts w:ascii="Arial" w:eastAsia="Times New Roman" w:hAnsi="Arial" w:cs="Times New Roman"/>
                <w:sz w:val="18"/>
                <w:lang w:eastAsia="en-GB"/>
              </w:rPr>
              <w:t xml:space="preserve">The field is mandatory present in case of handover within </w:t>
            </w:r>
            <w:r w:rsidRPr="00724FF3">
              <w:rPr>
                <w:rFonts w:ascii="Arial" w:eastAsia="Times New Roman" w:hAnsi="Arial" w:cs="Times New Roman"/>
                <w:bCs/>
                <w:noProof/>
                <w:sz w:val="18"/>
                <w:lang w:eastAsia="en-GB"/>
              </w:rPr>
              <w:t>E-UTRA</w:t>
            </w:r>
            <w:r w:rsidRPr="00724FF3">
              <w:rPr>
                <w:rFonts w:ascii="Arial" w:eastAsia="Times New Roman" w:hAnsi="Arial" w:cs="Times New Roman"/>
                <w:sz w:val="18"/>
                <w:lang w:eastAsia="en-GB"/>
              </w:rPr>
              <w:t xml:space="preserve">/5GC, handover to </w:t>
            </w:r>
            <w:r w:rsidRPr="00724FF3">
              <w:rPr>
                <w:rFonts w:ascii="Arial" w:eastAsia="Times New Roman" w:hAnsi="Arial" w:cs="Times New Roman"/>
                <w:bCs/>
                <w:noProof/>
                <w:sz w:val="18"/>
                <w:lang w:eastAsia="en-GB"/>
              </w:rPr>
              <w:t>E-UTRA</w:t>
            </w:r>
            <w:r w:rsidRPr="00724FF3">
              <w:rPr>
                <w:rFonts w:ascii="Arial" w:eastAsia="Times New Roman" w:hAnsi="Arial" w:cs="Times New Roman"/>
                <w:sz w:val="18"/>
                <w:lang w:eastAsia="en-GB"/>
              </w:rPr>
              <w:t xml:space="preserve">/5GC, handover from NR to </w:t>
            </w:r>
            <w:r w:rsidRPr="00724FF3">
              <w:rPr>
                <w:rFonts w:ascii="Arial" w:eastAsia="Times New Roman" w:hAnsi="Arial" w:cs="Times New Roman"/>
                <w:bCs/>
                <w:noProof/>
                <w:sz w:val="18"/>
                <w:lang w:eastAsia="en-GB"/>
              </w:rPr>
              <w:t>E-UTRA</w:t>
            </w:r>
            <w:r w:rsidRPr="00724FF3">
              <w:rPr>
                <w:rFonts w:ascii="Arial" w:eastAsia="Times New Roman" w:hAnsi="Arial" w:cs="Times New Roman"/>
                <w:sz w:val="18"/>
                <w:lang w:eastAsia="en-GB"/>
              </w:rPr>
              <w:t xml:space="preserve">/EPC, or handover from </w:t>
            </w:r>
            <w:r w:rsidRPr="00724FF3">
              <w:rPr>
                <w:rFonts w:ascii="Arial" w:eastAsia="Times New Roman" w:hAnsi="Arial" w:cs="Times New Roman"/>
                <w:bCs/>
                <w:noProof/>
                <w:sz w:val="18"/>
                <w:lang w:eastAsia="en-GB"/>
              </w:rPr>
              <w:t>E-UTRA</w:t>
            </w:r>
            <w:r w:rsidRPr="00724FF3">
              <w:rPr>
                <w:rFonts w:ascii="Arial" w:eastAsia="Times New Roman" w:hAnsi="Arial" w:cs="Times New Roman"/>
                <w:sz w:val="18"/>
                <w:lang w:eastAsia="en-GB"/>
              </w:rPr>
              <w:t xml:space="preserve">/5GC to </w:t>
            </w:r>
            <w:r w:rsidRPr="00724FF3">
              <w:rPr>
                <w:rFonts w:ascii="Arial" w:eastAsia="Times New Roman" w:hAnsi="Arial" w:cs="Times New Roman"/>
                <w:bCs/>
                <w:noProof/>
                <w:sz w:val="18"/>
                <w:lang w:eastAsia="en-GB"/>
              </w:rPr>
              <w:t>E-UTRA</w:t>
            </w:r>
            <w:r w:rsidRPr="00724FF3">
              <w:rPr>
                <w:rFonts w:ascii="Arial" w:eastAsia="Times New Roman" w:hAnsi="Arial" w:cs="Times New Roman"/>
                <w:sz w:val="18"/>
                <w:lang w:eastAsia="en-GB"/>
              </w:rPr>
              <w:t>/EPC, otherwise the field is not present.</w:t>
            </w:r>
          </w:p>
        </w:tc>
      </w:tr>
      <w:tr w:rsidR="00724FF3" w:rsidRPr="00724FF3" w14:paraId="3C590C28" w14:textId="77777777" w:rsidTr="00923AFE">
        <w:trPr>
          <w:cantSplit/>
        </w:trPr>
        <w:tc>
          <w:tcPr>
            <w:tcW w:w="2268" w:type="dxa"/>
          </w:tcPr>
          <w:p w14:paraId="680D3676"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724FF3">
              <w:rPr>
                <w:rFonts w:ascii="Arial" w:eastAsia="Times New Roman" w:hAnsi="Arial" w:cs="Times New Roman"/>
                <w:i/>
                <w:noProof/>
                <w:sz w:val="18"/>
                <w:lang w:eastAsia="en-GB"/>
              </w:rPr>
              <w:t>HO-toEPC</w:t>
            </w:r>
          </w:p>
        </w:tc>
        <w:tc>
          <w:tcPr>
            <w:tcW w:w="7371" w:type="dxa"/>
          </w:tcPr>
          <w:p w14:paraId="5DEF31DE"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724FF3">
              <w:rPr>
                <w:rFonts w:ascii="Arial" w:eastAsia="Times New Roman" w:hAnsi="Arial" w:cs="Times New Roman"/>
                <w:sz w:val="18"/>
                <w:lang w:eastAsia="en-GB"/>
              </w:rPr>
              <w:t xml:space="preserve">The field is mandatory present in case of handover within </w:t>
            </w:r>
            <w:r w:rsidRPr="00724FF3">
              <w:rPr>
                <w:rFonts w:ascii="Arial" w:eastAsia="Times New Roman" w:hAnsi="Arial" w:cs="Times New Roman"/>
                <w:bCs/>
                <w:noProof/>
                <w:sz w:val="18"/>
                <w:lang w:eastAsia="en-GB"/>
              </w:rPr>
              <w:t>E-UTRA</w:t>
            </w:r>
            <w:r w:rsidRPr="00724FF3">
              <w:rPr>
                <w:rFonts w:ascii="Arial" w:eastAsia="Times New Roman" w:hAnsi="Arial" w:cs="Times New Roman"/>
                <w:sz w:val="18"/>
                <w:lang w:eastAsia="en-GB"/>
              </w:rPr>
              <w:t xml:space="preserve">/EPC or to </w:t>
            </w:r>
            <w:r w:rsidRPr="00724FF3">
              <w:rPr>
                <w:rFonts w:ascii="Arial" w:eastAsia="Times New Roman" w:hAnsi="Arial" w:cs="Times New Roman"/>
                <w:bCs/>
                <w:noProof/>
                <w:sz w:val="18"/>
                <w:lang w:eastAsia="en-GB"/>
              </w:rPr>
              <w:t>E-UTRA</w:t>
            </w:r>
            <w:r w:rsidRPr="00724FF3">
              <w:rPr>
                <w:rFonts w:ascii="Arial" w:eastAsia="Times New Roman" w:hAnsi="Arial" w:cs="Times New Roman"/>
                <w:sz w:val="18"/>
                <w:lang w:eastAsia="en-GB"/>
              </w:rPr>
              <w:t xml:space="preserve">/EPC, except handover from NR or </w:t>
            </w:r>
            <w:r w:rsidRPr="00724FF3">
              <w:rPr>
                <w:rFonts w:ascii="Arial" w:eastAsia="Times New Roman" w:hAnsi="Arial" w:cs="Times New Roman"/>
                <w:bCs/>
                <w:noProof/>
                <w:sz w:val="18"/>
                <w:lang w:eastAsia="en-GB"/>
              </w:rPr>
              <w:t>E-UTRA</w:t>
            </w:r>
            <w:r w:rsidRPr="00724FF3">
              <w:rPr>
                <w:rFonts w:ascii="Arial" w:eastAsia="Times New Roman" w:hAnsi="Arial" w:cs="Times New Roman"/>
                <w:sz w:val="18"/>
                <w:lang w:eastAsia="en-GB"/>
              </w:rPr>
              <w:t xml:space="preserve">/5GC, otherwise the field is not present. </w:t>
            </w:r>
          </w:p>
        </w:tc>
      </w:tr>
      <w:tr w:rsidR="00724FF3" w:rsidRPr="00724FF3" w14:paraId="0DE31573" w14:textId="77777777" w:rsidTr="00923AFE">
        <w:trPr>
          <w:cantSplit/>
        </w:trPr>
        <w:tc>
          <w:tcPr>
            <w:tcW w:w="2268" w:type="dxa"/>
          </w:tcPr>
          <w:p w14:paraId="3F3433B2"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724FF3">
              <w:rPr>
                <w:rFonts w:ascii="Arial" w:eastAsia="Times New Roman" w:hAnsi="Arial" w:cs="Times New Roman"/>
                <w:i/>
                <w:noProof/>
                <w:sz w:val="18"/>
                <w:lang w:eastAsia="en-GB"/>
              </w:rPr>
              <w:t>HO-toEUTRA</w:t>
            </w:r>
          </w:p>
        </w:tc>
        <w:tc>
          <w:tcPr>
            <w:tcW w:w="7371" w:type="dxa"/>
          </w:tcPr>
          <w:p w14:paraId="50B01359"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724FF3">
              <w:rPr>
                <w:rFonts w:ascii="Arial" w:eastAsia="Times New Roman" w:hAnsi="Arial" w:cs="Times New Roman"/>
                <w:sz w:val="18"/>
                <w:lang w:eastAsia="en-GB"/>
              </w:rPr>
              <w:t xml:space="preserve">The field is mandatory present in case of handover to E-UTRA or for reconfigurations when </w:t>
            </w:r>
            <w:r w:rsidRPr="00724FF3">
              <w:rPr>
                <w:rFonts w:ascii="Arial" w:eastAsia="Times New Roman" w:hAnsi="Arial" w:cs="Times New Roman"/>
                <w:i/>
                <w:sz w:val="18"/>
                <w:lang w:eastAsia="en-GB"/>
              </w:rPr>
              <w:t>fullConfig</w:t>
            </w:r>
            <w:r w:rsidRPr="00724FF3">
              <w:rPr>
                <w:rFonts w:ascii="Arial" w:eastAsia="Times New Roman" w:hAnsi="Arial" w:cs="Times New Roman"/>
                <w:sz w:val="18"/>
                <w:lang w:eastAsia="en-GB"/>
              </w:rPr>
              <w:t xml:space="preserve"> is included; </w:t>
            </w:r>
            <w:proofErr w:type="gramStart"/>
            <w:r w:rsidRPr="00724FF3">
              <w:rPr>
                <w:rFonts w:ascii="Arial" w:eastAsia="Times New Roman" w:hAnsi="Arial" w:cs="Times New Roman"/>
                <w:sz w:val="18"/>
                <w:lang w:eastAsia="en-GB"/>
              </w:rPr>
              <w:t>otherwise</w:t>
            </w:r>
            <w:proofErr w:type="gramEnd"/>
            <w:r w:rsidRPr="00724FF3">
              <w:rPr>
                <w:rFonts w:ascii="Arial" w:eastAsia="Times New Roman" w:hAnsi="Arial" w:cs="Times New Roman"/>
                <w:sz w:val="18"/>
                <w:lang w:eastAsia="en-GB"/>
              </w:rPr>
              <w:t xml:space="preserve"> the field is optionally present, need ON.</w:t>
            </w:r>
          </w:p>
        </w:tc>
      </w:tr>
      <w:tr w:rsidR="00724FF3" w:rsidRPr="00724FF3" w14:paraId="631FDACB" w14:textId="77777777" w:rsidTr="00923AFE">
        <w:trPr>
          <w:cantSplit/>
        </w:trPr>
        <w:tc>
          <w:tcPr>
            <w:tcW w:w="2268" w:type="dxa"/>
          </w:tcPr>
          <w:p w14:paraId="5BBAA7A1"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724FF3">
              <w:rPr>
                <w:rFonts w:ascii="Arial" w:eastAsia="Times New Roman" w:hAnsi="Arial" w:cs="Times New Roman"/>
                <w:i/>
                <w:noProof/>
                <w:sz w:val="18"/>
                <w:lang w:eastAsia="en-GB"/>
              </w:rPr>
              <w:t>nonFullConfig</w:t>
            </w:r>
          </w:p>
        </w:tc>
        <w:tc>
          <w:tcPr>
            <w:tcW w:w="7371" w:type="dxa"/>
          </w:tcPr>
          <w:p w14:paraId="22BDB6F0"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724FF3">
              <w:rPr>
                <w:rFonts w:ascii="Arial" w:eastAsia="Times New Roman" w:hAnsi="Arial" w:cs="Times New Roman"/>
                <w:sz w:val="18"/>
                <w:lang w:eastAsia="en-GB"/>
              </w:rPr>
              <w:t xml:space="preserve">The field is not present when the </w:t>
            </w:r>
            <w:r w:rsidRPr="00724FF3">
              <w:rPr>
                <w:rFonts w:ascii="Arial" w:eastAsia="Times New Roman" w:hAnsi="Arial" w:cs="Times New Roman"/>
                <w:i/>
                <w:sz w:val="18"/>
                <w:lang w:eastAsia="en-GB"/>
              </w:rPr>
              <w:t xml:space="preserve">fullConfig </w:t>
            </w:r>
            <w:r w:rsidRPr="00724FF3">
              <w:rPr>
                <w:rFonts w:ascii="Arial" w:eastAsia="Times New Roman" w:hAnsi="Arial" w:cs="Times New Roman"/>
                <w:sz w:val="18"/>
                <w:lang w:eastAsia="en-GB"/>
              </w:rPr>
              <w:t xml:space="preserve">is included or in case of handover to E-UTRA; </w:t>
            </w:r>
            <w:proofErr w:type="gramStart"/>
            <w:r w:rsidRPr="00724FF3">
              <w:rPr>
                <w:rFonts w:ascii="Arial" w:eastAsia="Times New Roman" w:hAnsi="Arial" w:cs="Times New Roman"/>
                <w:sz w:val="18"/>
                <w:lang w:eastAsia="en-GB"/>
              </w:rPr>
              <w:t>otherwise</w:t>
            </w:r>
            <w:proofErr w:type="gramEnd"/>
            <w:r w:rsidRPr="00724FF3">
              <w:rPr>
                <w:rFonts w:ascii="Arial" w:eastAsia="Times New Roman" w:hAnsi="Arial" w:cs="Times New Roman"/>
                <w:sz w:val="18"/>
                <w:lang w:eastAsia="en-GB"/>
              </w:rPr>
              <w:t xml:space="preserve"> it is optional present, need ON.</w:t>
            </w:r>
          </w:p>
        </w:tc>
      </w:tr>
      <w:tr w:rsidR="00724FF3" w:rsidRPr="00724FF3" w14:paraId="14D2C7FE" w14:textId="77777777" w:rsidTr="00923AFE">
        <w:trPr>
          <w:cantSplit/>
        </w:trPr>
        <w:tc>
          <w:tcPr>
            <w:tcW w:w="2268" w:type="dxa"/>
          </w:tcPr>
          <w:p w14:paraId="58199422"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724FF3">
              <w:rPr>
                <w:rFonts w:ascii="Arial" w:eastAsia="Times New Roman" w:hAnsi="Arial" w:cs="Times New Roman"/>
                <w:i/>
                <w:noProof/>
                <w:sz w:val="18"/>
                <w:lang w:eastAsia="en-GB"/>
              </w:rPr>
              <w:t>nonHO</w:t>
            </w:r>
          </w:p>
        </w:tc>
        <w:tc>
          <w:tcPr>
            <w:tcW w:w="7371" w:type="dxa"/>
          </w:tcPr>
          <w:p w14:paraId="6854B5E4"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724FF3">
              <w:rPr>
                <w:rFonts w:ascii="Arial" w:eastAsia="Times New Roman" w:hAnsi="Arial" w:cs="Times New Roman"/>
                <w:sz w:val="18"/>
                <w:lang w:eastAsia="en-GB"/>
              </w:rPr>
              <w:t xml:space="preserve">The field is not present in case of handover within E-UTRA or to E-UTRA; </w:t>
            </w:r>
            <w:proofErr w:type="gramStart"/>
            <w:r w:rsidRPr="00724FF3">
              <w:rPr>
                <w:rFonts w:ascii="Arial" w:eastAsia="Times New Roman" w:hAnsi="Arial" w:cs="Times New Roman"/>
                <w:sz w:val="18"/>
                <w:lang w:eastAsia="en-GB"/>
              </w:rPr>
              <w:t>otherwise</w:t>
            </w:r>
            <w:proofErr w:type="gramEnd"/>
            <w:r w:rsidRPr="00724FF3">
              <w:rPr>
                <w:rFonts w:ascii="Arial" w:eastAsia="Times New Roman" w:hAnsi="Arial" w:cs="Times New Roman"/>
                <w:sz w:val="18"/>
                <w:lang w:eastAsia="en-GB"/>
              </w:rPr>
              <w:t xml:space="preserve"> it is optional present, need ON.</w:t>
            </w:r>
          </w:p>
        </w:tc>
      </w:tr>
      <w:tr w:rsidR="00724FF3" w:rsidRPr="00724FF3" w14:paraId="3EE7663A" w14:textId="77777777" w:rsidTr="00923AFE">
        <w:trPr>
          <w:cantSplit/>
        </w:trPr>
        <w:tc>
          <w:tcPr>
            <w:tcW w:w="2268" w:type="dxa"/>
            <w:tcBorders>
              <w:top w:val="single" w:sz="4" w:space="0" w:color="808080"/>
              <w:left w:val="single" w:sz="4" w:space="0" w:color="808080"/>
              <w:bottom w:val="single" w:sz="4" w:space="0" w:color="808080"/>
              <w:right w:val="single" w:sz="4" w:space="0" w:color="808080"/>
            </w:tcBorders>
          </w:tcPr>
          <w:p w14:paraId="754F1EC8"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724FF3">
              <w:rPr>
                <w:rFonts w:ascii="Arial" w:eastAsia="Times New Roman" w:hAnsi="Arial" w:cs="Times New Roman"/>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75CD1BE"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724FF3">
              <w:rPr>
                <w:rFonts w:ascii="Arial" w:eastAsia="Times New Roman" w:hAnsi="Arial" w:cs="Times New Roman"/>
                <w:sz w:val="18"/>
                <w:lang w:eastAsia="en-GB"/>
              </w:rPr>
              <w:t xml:space="preserve">The field is mandatory present upon SCell addition; </w:t>
            </w:r>
            <w:proofErr w:type="gramStart"/>
            <w:r w:rsidRPr="00724FF3">
              <w:rPr>
                <w:rFonts w:ascii="Arial" w:eastAsia="Times New Roman" w:hAnsi="Arial" w:cs="Times New Roman"/>
                <w:sz w:val="18"/>
                <w:lang w:eastAsia="en-GB"/>
              </w:rPr>
              <w:t>otherwise</w:t>
            </w:r>
            <w:proofErr w:type="gramEnd"/>
            <w:r w:rsidRPr="00724FF3">
              <w:rPr>
                <w:rFonts w:ascii="Arial" w:eastAsia="Times New Roman" w:hAnsi="Arial" w:cs="Times New Roman"/>
                <w:sz w:val="18"/>
                <w:lang w:eastAsia="en-GB"/>
              </w:rPr>
              <w:t xml:space="preserve"> it is not present.</w:t>
            </w:r>
          </w:p>
        </w:tc>
      </w:tr>
      <w:tr w:rsidR="00724FF3" w:rsidRPr="00724FF3" w14:paraId="40A3F4A0" w14:textId="77777777" w:rsidTr="00923AFE">
        <w:trPr>
          <w:cantSplit/>
        </w:trPr>
        <w:tc>
          <w:tcPr>
            <w:tcW w:w="2268" w:type="dxa"/>
            <w:tcBorders>
              <w:top w:val="single" w:sz="4" w:space="0" w:color="808080"/>
              <w:left w:val="single" w:sz="4" w:space="0" w:color="808080"/>
              <w:bottom w:val="single" w:sz="4" w:space="0" w:color="808080"/>
              <w:right w:val="single" w:sz="4" w:space="0" w:color="808080"/>
            </w:tcBorders>
          </w:tcPr>
          <w:p w14:paraId="4E4990D1"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724FF3">
              <w:rPr>
                <w:rFonts w:ascii="Arial" w:eastAsia="Times New Roman" w:hAnsi="Arial" w:cs="Times New Roman"/>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77458248" w14:textId="77777777" w:rsidR="00724FF3" w:rsidRPr="00724FF3" w:rsidRDefault="00724FF3" w:rsidP="00724FF3">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724FF3">
              <w:rPr>
                <w:rFonts w:ascii="Arial" w:eastAsia="Times New Roman" w:hAnsi="Arial" w:cs="Times New Roman"/>
                <w:sz w:val="18"/>
                <w:lang w:eastAsia="en-GB"/>
              </w:rPr>
              <w:t xml:space="preserve">The field is mandatory present upon SCell addition; </w:t>
            </w:r>
            <w:proofErr w:type="gramStart"/>
            <w:r w:rsidRPr="00724FF3">
              <w:rPr>
                <w:rFonts w:ascii="Arial" w:eastAsia="Times New Roman" w:hAnsi="Arial" w:cs="Times New Roman"/>
                <w:sz w:val="18"/>
                <w:lang w:eastAsia="en-GB"/>
              </w:rPr>
              <w:t>otherwise</w:t>
            </w:r>
            <w:proofErr w:type="gramEnd"/>
            <w:r w:rsidRPr="00724FF3">
              <w:rPr>
                <w:rFonts w:ascii="Arial" w:eastAsia="Times New Roman" w:hAnsi="Arial" w:cs="Times New Roman"/>
                <w:sz w:val="18"/>
                <w:lang w:eastAsia="en-GB"/>
              </w:rPr>
              <w:t xml:space="preserve"> it is optionally present, need ON.</w:t>
            </w:r>
          </w:p>
        </w:tc>
      </w:tr>
    </w:tbl>
    <w:p w14:paraId="6CEC6A53" w14:textId="77777777" w:rsidR="00724FF3" w:rsidRPr="00724FF3" w:rsidRDefault="00724FF3" w:rsidP="00724FF3">
      <w:pPr>
        <w:overflowPunct w:val="0"/>
        <w:autoSpaceDE w:val="0"/>
        <w:autoSpaceDN w:val="0"/>
        <w:adjustRightInd w:val="0"/>
        <w:textAlignment w:val="baseline"/>
        <w:rPr>
          <w:rFonts w:ascii="Times New Roman" w:eastAsia="Times New Roman" w:hAnsi="Times New Roman" w:cs="Times New Roman"/>
          <w:lang w:eastAsia="ja-JP"/>
        </w:rPr>
      </w:pPr>
    </w:p>
    <w:p w14:paraId="44B7E7F1" w14:textId="77777777" w:rsidR="00724FF3" w:rsidRPr="00724FF3" w:rsidRDefault="00724FF3" w:rsidP="00724FF3">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724FF3">
        <w:rPr>
          <w:rFonts w:ascii="Times New Roman" w:eastAsia="Times New Roman" w:hAnsi="Times New Roman" w:cs="Times New Roman"/>
          <w:lang w:eastAsia="ja-JP"/>
        </w:rPr>
        <w:t>NOTE 1:</w:t>
      </w:r>
      <w:r w:rsidRPr="00724FF3">
        <w:rPr>
          <w:rFonts w:ascii="Times New Roman" w:eastAsia="Times New Roman" w:hAnsi="Times New Roman" w:cs="Times New Roman"/>
          <w:lang w:eastAsia="ja-JP"/>
        </w:rPr>
        <w:tab/>
        <w:t xml:space="preserve">Fields </w:t>
      </w:r>
      <w:r w:rsidRPr="00724FF3">
        <w:rPr>
          <w:rFonts w:ascii="Times New Roman" w:eastAsia="Times New Roman" w:hAnsi="Times New Roman" w:cs="Times New Roman"/>
          <w:i/>
          <w:lang w:eastAsia="ja-JP"/>
        </w:rPr>
        <w:t>sk-Counter</w:t>
      </w:r>
      <w:r w:rsidRPr="00724FF3">
        <w:rPr>
          <w:rFonts w:ascii="Times New Roman" w:eastAsia="Times New Roman" w:hAnsi="Times New Roman" w:cs="Times New Roman"/>
          <w:lang w:eastAsia="ja-JP"/>
        </w:rPr>
        <w:t xml:space="preserve"> and </w:t>
      </w:r>
      <w:r w:rsidRPr="00724FF3">
        <w:rPr>
          <w:rFonts w:ascii="Times New Roman" w:eastAsia="Times New Roman" w:hAnsi="Times New Roman" w:cs="Times New Roman"/>
          <w:i/>
          <w:lang w:eastAsia="ja-JP"/>
        </w:rPr>
        <w:t>nr-RadioBearerConfig1/ 2</w:t>
      </w:r>
      <w:r w:rsidRPr="00724FF3">
        <w:rPr>
          <w:rFonts w:ascii="Times New Roman" w:eastAsia="Times New Roman" w:hAnsi="Times New Roman" w:cs="Times New Roman"/>
          <w:lang w:eastAsia="ja-JP"/>
        </w:rPr>
        <w:t xml:space="preserve"> are placed outside </w:t>
      </w:r>
      <w:r w:rsidRPr="00724FF3">
        <w:rPr>
          <w:rFonts w:ascii="Times New Roman" w:eastAsia="Times New Roman" w:hAnsi="Times New Roman" w:cs="Times New Roman"/>
          <w:i/>
          <w:lang w:eastAsia="ja-JP"/>
        </w:rPr>
        <w:t>nr-Config</w:t>
      </w:r>
      <w:r w:rsidRPr="00724FF3">
        <w:rPr>
          <w:rFonts w:ascii="Times New Roman" w:eastAsia="Times New Roman" w:hAnsi="Times New Roman" w:cs="Times New Roman"/>
          <w:lang w:eastAsia="ja-JP"/>
        </w:rPr>
        <w:t>, as these may be configured while the UE is not configured with (NG)EN-DC.</w:t>
      </w:r>
    </w:p>
    <w:p w14:paraId="5E49D0B5" w14:textId="3871FA77" w:rsidR="00724FF3" w:rsidRPr="00724FF3" w:rsidRDefault="00724FF3" w:rsidP="00724FF3">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724FF3">
        <w:rPr>
          <w:rFonts w:ascii="Times New Roman" w:eastAsia="Times New Roman" w:hAnsi="Times New Roman" w:cs="Times New Roman"/>
          <w:lang w:eastAsia="ja-JP"/>
        </w:rPr>
        <w:t>NOTE 2:</w:t>
      </w:r>
      <w:r w:rsidRPr="00724FF3">
        <w:rPr>
          <w:rFonts w:ascii="Times New Roman" w:eastAsia="Times New Roman" w:hAnsi="Times New Roman" w:cs="Times New Roman"/>
          <w:lang w:eastAsia="ja-JP"/>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r>
        <w:rPr>
          <w:rFonts w:ascii="Times New Roman" w:eastAsia="Times New Roman" w:hAnsi="Times New Roman" w:cs="Times New Roman"/>
          <w:lang w:eastAsia="ja-JP"/>
        </w:rPr>
        <w:t xml:space="preserve"> </w:t>
      </w:r>
      <w:ins w:id="34" w:author="vivo" w:date="2021-10-20T22:24:00Z">
        <w:r>
          <w:rPr>
            <w:rFonts w:ascii="Times New Roman" w:eastAsia="Times New Roman" w:hAnsi="Times New Roman" w:cs="Times New Roman"/>
            <w:lang w:eastAsia="ja-JP"/>
          </w:rPr>
          <w:t xml:space="preserve">for the case of EN-DC </w:t>
        </w:r>
      </w:ins>
      <w:ins w:id="35" w:author="vivo" w:date="2021-10-20T22:25:00Z">
        <w:r>
          <w:rPr>
            <w:rFonts w:ascii="Times New Roman" w:eastAsia="Times New Roman" w:hAnsi="Times New Roman" w:cs="Times New Roman"/>
            <w:lang w:eastAsia="ja-JP"/>
          </w:rPr>
          <w:t xml:space="preserve">handover with </w:t>
        </w:r>
        <w:r w:rsidRPr="00724FF3">
          <w:rPr>
            <w:rFonts w:ascii="Times New Roman" w:eastAsia="Times New Roman" w:hAnsi="Times New Roman" w:cs="Times New Roman"/>
            <w:lang w:eastAsia="ja-JP"/>
          </w:rPr>
          <w:t xml:space="preserve">PSCell addition </w:t>
        </w:r>
        <w:r>
          <w:rPr>
            <w:rFonts w:ascii="Times New Roman" w:eastAsia="Times New Roman" w:hAnsi="Times New Roman" w:cs="Times New Roman"/>
            <w:lang w:eastAsia="ja-JP"/>
          </w:rPr>
          <w:t>or</w:t>
        </w:r>
        <w:r w:rsidRPr="00724FF3">
          <w:rPr>
            <w:rFonts w:ascii="Times New Roman" w:eastAsia="Times New Roman" w:hAnsi="Times New Roman" w:cs="Times New Roman"/>
            <w:lang w:eastAsia="ja-JP"/>
          </w:rPr>
          <w:t xml:space="preserve"> SN change</w:t>
        </w:r>
      </w:ins>
      <w:r w:rsidRPr="00724FF3">
        <w:rPr>
          <w:rFonts w:ascii="Times New Roman" w:eastAsia="Times New Roman" w:hAnsi="Times New Roman" w:cs="Times New Roman"/>
          <w:lang w:eastAsia="ja-JP"/>
        </w:rPr>
        <w:t>.</w:t>
      </w:r>
      <w:ins w:id="36" w:author="vivo" w:date="2021-10-20T22:25:00Z">
        <w:r>
          <w:rPr>
            <w:rFonts w:ascii="Times New Roman" w:eastAsia="Times New Roman" w:hAnsi="Times New Roman" w:cs="Times New Roman"/>
            <w:lang w:eastAsia="ja-JP"/>
          </w:rPr>
          <w:t xml:space="preserve"> </w:t>
        </w:r>
      </w:ins>
      <w:ins w:id="37" w:author="vivo" w:date="2021-10-20T22:26:00Z">
        <w:r>
          <w:rPr>
            <w:rFonts w:ascii="Times New Roman" w:eastAsia="Times New Roman" w:hAnsi="Times New Roman" w:cs="Times New Roman"/>
            <w:lang w:eastAsia="ja-JP"/>
          </w:rPr>
          <w:t xml:space="preserve">The </w:t>
        </w:r>
        <w:r w:rsidRPr="00724FF3">
          <w:rPr>
            <w:rFonts w:ascii="Times New Roman" w:eastAsia="Times New Roman" w:hAnsi="Times New Roman" w:cs="Times New Roman"/>
            <w:lang w:eastAsia="ja-JP"/>
          </w:rPr>
          <w:t>SMTC configuration</w:t>
        </w:r>
        <w:r>
          <w:rPr>
            <w:rFonts w:ascii="Times New Roman" w:eastAsia="Times New Roman" w:hAnsi="Times New Roman" w:cs="Times New Roman"/>
            <w:lang w:eastAsia="ja-JP"/>
          </w:rPr>
          <w:t xml:space="preserve"> is based on the ti</w:t>
        </w:r>
      </w:ins>
      <w:ins w:id="38" w:author="vivo" w:date="2021-10-20T22:27:00Z">
        <w:r>
          <w:rPr>
            <w:rFonts w:ascii="Times New Roman" w:eastAsia="Times New Roman" w:hAnsi="Times New Roman" w:cs="Times New Roman"/>
            <w:lang w:eastAsia="ja-JP"/>
          </w:rPr>
          <w:t xml:space="preserve">ming of target EUTRA PCell for the case of NR SA to EN-DC handover </w:t>
        </w:r>
        <w:proofErr w:type="gramStart"/>
        <w:r>
          <w:rPr>
            <w:rFonts w:ascii="Times New Roman" w:eastAsia="Times New Roman" w:hAnsi="Times New Roman" w:cs="Times New Roman"/>
            <w:lang w:eastAsia="ja-JP"/>
          </w:rPr>
          <w:t xml:space="preserve">with  </w:t>
        </w:r>
        <w:r w:rsidRPr="00724FF3">
          <w:rPr>
            <w:rFonts w:ascii="Times New Roman" w:eastAsia="Times New Roman" w:hAnsi="Times New Roman" w:cs="Times New Roman"/>
            <w:lang w:eastAsia="ja-JP"/>
          </w:rPr>
          <w:t>PSCell</w:t>
        </w:r>
        <w:proofErr w:type="gramEnd"/>
        <w:r w:rsidRPr="00724FF3">
          <w:rPr>
            <w:rFonts w:ascii="Times New Roman" w:eastAsia="Times New Roman" w:hAnsi="Times New Roman" w:cs="Times New Roman"/>
            <w:lang w:eastAsia="ja-JP"/>
          </w:rPr>
          <w:t xml:space="preserve"> addition</w:t>
        </w:r>
        <w:r>
          <w:rPr>
            <w:rFonts w:ascii="Times New Roman" w:eastAsia="Times New Roman" w:hAnsi="Times New Roman" w:cs="Times New Roman"/>
            <w:lang w:eastAsia="ja-JP"/>
          </w:rPr>
          <w:t>.</w:t>
        </w:r>
      </w:ins>
    </w:p>
    <w:p w14:paraId="50D88685" w14:textId="77777777" w:rsidR="00724FF3" w:rsidRPr="00724FF3" w:rsidRDefault="00724FF3" w:rsidP="00724FF3">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724FF3">
        <w:rPr>
          <w:rFonts w:ascii="Times New Roman" w:eastAsia="Times New Roman" w:hAnsi="Times New Roman" w:cs="Times New Roman"/>
          <w:lang w:eastAsia="ja-JP"/>
        </w:rPr>
        <w:t>NOTE 3:</w:t>
      </w:r>
      <w:r w:rsidRPr="00724FF3">
        <w:rPr>
          <w:rFonts w:ascii="Times New Roman" w:eastAsia="Times New Roman" w:hAnsi="Times New Roman" w:cs="Times New Roman"/>
          <w:lang w:eastAsia="ja-JP"/>
        </w:rPr>
        <w:tab/>
        <w:t xml:space="preserve">For UEs in RRC_IDLE, RRC_INACTIVE or out-of coverage, and for the case that </w:t>
      </w:r>
      <w:r w:rsidRPr="00724FF3">
        <w:rPr>
          <w:rFonts w:ascii="Times New Roman" w:eastAsia="Times New Roman" w:hAnsi="Times New Roman" w:cs="Times New Roman"/>
          <w:i/>
          <w:iCs/>
          <w:lang w:eastAsia="ja-JP"/>
        </w:rPr>
        <w:t>sl-SSB-PriorityEUTRA</w:t>
      </w:r>
      <w:r w:rsidRPr="00724FF3">
        <w:rPr>
          <w:rFonts w:ascii="Times New Roman" w:eastAsia="Times New Roman" w:hAnsi="Times New Roman" w:cs="Times New Roman"/>
          <w:lang w:eastAsia="ja-JP"/>
        </w:rPr>
        <w:t xml:space="preserve"> is absent, it is up to UE implementation to decide the priority of LTE PSSS/SSSS/PSBCH transmission and reception.</w:t>
      </w:r>
    </w:p>
    <w:p w14:paraId="26D289A5" w14:textId="67FEA027" w:rsidR="006D4DE9" w:rsidRPr="00724FF3" w:rsidRDefault="006D4DE9" w:rsidP="00CF63D2">
      <w:pPr>
        <w:rPr>
          <w:lang w:eastAsia="ja-JP"/>
        </w:rPr>
      </w:pPr>
    </w:p>
    <w:p w14:paraId="38952D13" w14:textId="77777777" w:rsidR="00621F8C" w:rsidRPr="00621F8C" w:rsidRDefault="00621F8C" w:rsidP="00621F8C">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r w:rsidRPr="00621F8C">
        <w:rPr>
          <w:rFonts w:ascii="Times New Roman" w:hAnsi="Times New Roman" w:cs="Times New Roman"/>
          <w:noProof/>
          <w:sz w:val="24"/>
        </w:rPr>
        <w:lastRenderedPageBreak/>
        <w:t>End of changes</w:t>
      </w:r>
    </w:p>
    <w:p w14:paraId="4DEEFB7B" w14:textId="77777777" w:rsidR="00D27108" w:rsidRPr="00D27108" w:rsidRDefault="00D27108" w:rsidP="00621F8C"/>
    <w:sectPr w:rsidR="00D27108" w:rsidRPr="00D27108" w:rsidSect="00AD4E42">
      <w:headerReference w:type="even"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D3E90" w14:textId="77777777" w:rsidR="00036D10" w:rsidRDefault="00036D10">
      <w:r>
        <w:separator/>
      </w:r>
    </w:p>
  </w:endnote>
  <w:endnote w:type="continuationSeparator" w:id="0">
    <w:p w14:paraId="0BB34488" w14:textId="77777777" w:rsidR="00036D10" w:rsidRDefault="00036D10">
      <w:r>
        <w:continuationSeparator/>
      </w:r>
    </w:p>
  </w:endnote>
  <w:endnote w:type="continuationNotice" w:id="1">
    <w:p w14:paraId="259506F7" w14:textId="77777777" w:rsidR="00036D10" w:rsidRDefault="00036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altName w:val="Dotum"/>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F941E" w14:textId="77777777" w:rsidR="00036D10" w:rsidRDefault="00036D10">
      <w:r>
        <w:separator/>
      </w:r>
    </w:p>
  </w:footnote>
  <w:footnote w:type="continuationSeparator" w:id="0">
    <w:p w14:paraId="5534008E" w14:textId="77777777" w:rsidR="00036D10" w:rsidRDefault="00036D10">
      <w:r>
        <w:continuationSeparator/>
      </w:r>
    </w:p>
  </w:footnote>
  <w:footnote w:type="continuationNotice" w:id="1">
    <w:p w14:paraId="5090AC07" w14:textId="77777777" w:rsidR="00036D10" w:rsidRDefault="00036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82D85" w14:textId="77777777" w:rsidR="009B3A23" w:rsidRDefault="009B3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2AEFB" w14:textId="77777777" w:rsidR="00DC1F15" w:rsidRDefault="00DC1F15">
    <w:r>
      <w:t xml:space="preserve">Page </w:t>
    </w:r>
    <w:r>
      <w:fldChar w:fldCharType="begin"/>
    </w:r>
    <w:r>
      <w:instrText>PAGE</w:instrText>
    </w:r>
    <w:r>
      <w:fldChar w:fldCharType="separate"/>
    </w:r>
    <w:r>
      <w:rPr>
        <w:noProof/>
      </w:rPr>
      <w:t>1</w:t>
    </w:r>
    <w:r>
      <w:rPr>
        <w:noProof/>
      </w:rPr>
      <w:fldChar w:fldCharType="end"/>
    </w:r>
    <w:r>
      <w:br/>
    </w:r>
  </w:p>
  <w:p w14:paraId="562F7EF1" w14:textId="77777777" w:rsidR="00724E14" w:rsidRDefault="00724E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2"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7"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8"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859203B"/>
    <w:multiLevelType w:val="hybridMultilevel"/>
    <w:tmpl w:val="6490775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F423D05"/>
    <w:multiLevelType w:val="hybridMultilevel"/>
    <w:tmpl w:val="7D94337E"/>
    <w:lvl w:ilvl="0" w:tplc="721AE1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08A4B44"/>
    <w:multiLevelType w:val="hybridMultilevel"/>
    <w:tmpl w:val="C9E611D8"/>
    <w:lvl w:ilvl="0" w:tplc="83A4CE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0F276FE"/>
    <w:multiLevelType w:val="hybridMultilevel"/>
    <w:tmpl w:val="C0E8204C"/>
    <w:lvl w:ilvl="0" w:tplc="3238F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FB6A85"/>
    <w:multiLevelType w:val="hybridMultilevel"/>
    <w:tmpl w:val="69F0813C"/>
    <w:lvl w:ilvl="0" w:tplc="2B0CDD0A">
      <w:start w:val="1"/>
      <w:numFmt w:val="decimal"/>
      <w:lvlText w:val="%1."/>
      <w:lvlJc w:val="left"/>
      <w:pPr>
        <w:ind w:left="46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024A6"/>
    <w:multiLevelType w:val="hybridMultilevel"/>
    <w:tmpl w:val="74266A46"/>
    <w:lvl w:ilvl="0" w:tplc="137E45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825A3C"/>
    <w:multiLevelType w:val="hybridMultilevel"/>
    <w:tmpl w:val="31005278"/>
    <w:lvl w:ilvl="0" w:tplc="98AC7C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4E5DB1"/>
    <w:multiLevelType w:val="hybridMultilevel"/>
    <w:tmpl w:val="C4767E7C"/>
    <w:lvl w:ilvl="0" w:tplc="FB5240C8">
      <w:start w:val="1"/>
      <w:numFmt w:val="decimal"/>
      <w:lvlText w:val="%1)"/>
      <w:lvlJc w:val="left"/>
      <w:pPr>
        <w:ind w:left="460" w:hanging="360"/>
      </w:pPr>
      <w:rPr>
        <w:rFonts w:eastAsia="Arial Unicode MS" w:cs="Calibri Light"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01517E"/>
    <w:multiLevelType w:val="hybridMultilevel"/>
    <w:tmpl w:val="B890F494"/>
    <w:lvl w:ilvl="0" w:tplc="9738B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B5E15F4"/>
    <w:multiLevelType w:val="hybridMultilevel"/>
    <w:tmpl w:val="EA2AF960"/>
    <w:lvl w:ilvl="0" w:tplc="237A8B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C645AE3"/>
    <w:multiLevelType w:val="hybridMultilevel"/>
    <w:tmpl w:val="8B466CD8"/>
    <w:lvl w:ilvl="0" w:tplc="238030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F5D703F"/>
    <w:multiLevelType w:val="hybridMultilevel"/>
    <w:tmpl w:val="3D58D2D6"/>
    <w:lvl w:ilvl="0" w:tplc="74DC86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32"/>
  </w:num>
  <w:num w:numId="3">
    <w:abstractNumId w:val="25"/>
  </w:num>
  <w:num w:numId="4">
    <w:abstractNumId w:val="28"/>
  </w:num>
  <w:num w:numId="5">
    <w:abstractNumId w:val="26"/>
  </w:num>
  <w:num w:numId="6">
    <w:abstractNumId w:val="33"/>
  </w:num>
  <w:num w:numId="7">
    <w:abstractNumId w:val="24"/>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9"/>
  </w:num>
  <w:num w:numId="16">
    <w:abstractNumId w:val="27"/>
  </w:num>
  <w:num w:numId="17">
    <w:abstractNumId w:val="35"/>
  </w:num>
  <w:num w:numId="18">
    <w:abstractNumId w:val="16"/>
  </w:num>
  <w:num w:numId="19">
    <w:abstractNumId w:val="15"/>
  </w:num>
  <w:num w:numId="20">
    <w:abstractNumId w:val="29"/>
  </w:num>
  <w:num w:numId="21">
    <w:abstractNumId w:val="21"/>
  </w:num>
  <w:num w:numId="22">
    <w:abstractNumId w:val="39"/>
  </w:num>
  <w:num w:numId="23">
    <w:abstractNumId w:val="19"/>
  </w:num>
  <w:num w:numId="24">
    <w:abstractNumId w:val="37"/>
  </w:num>
  <w:num w:numId="25">
    <w:abstractNumId w:val="18"/>
  </w:num>
  <w:num w:numId="26">
    <w:abstractNumId w:val="31"/>
  </w:num>
  <w:num w:numId="27">
    <w:abstractNumId w:val="38"/>
  </w:num>
  <w:num w:numId="28">
    <w:abstractNumId w:val="13"/>
  </w:num>
  <w:num w:numId="29">
    <w:abstractNumId w:val="8"/>
  </w:num>
  <w:num w:numId="30">
    <w:abstractNumId w:val="17"/>
  </w:num>
  <w:num w:numId="31">
    <w:abstractNumId w:val="10"/>
  </w:num>
  <w:num w:numId="32">
    <w:abstractNumId w:val="14"/>
  </w:num>
  <w:num w:numId="33">
    <w:abstractNumId w:val="12"/>
  </w:num>
  <w:num w:numId="34">
    <w:abstractNumId w:val="30"/>
  </w:num>
  <w:num w:numId="35">
    <w:abstractNumId w:val="36"/>
  </w:num>
  <w:num w:numId="36">
    <w:abstractNumId w:val="0"/>
    <w:lvlOverride w:ilvl="0">
      <w:startOverride w:val="1"/>
    </w:lvlOverride>
  </w:num>
  <w:num w:numId="37">
    <w:abstractNumId w:val="34"/>
  </w:num>
  <w:num w:numId="38">
    <w:abstractNumId w:val="22"/>
  </w:num>
  <w:num w:numId="39">
    <w:abstractNumId w:val="23"/>
  </w:num>
  <w:num w:numId="40">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0sDA1MzIxMLQ0NTRW0lEKTi0uzszPAykwqQUAbZoBoSwAAAA="/>
  </w:docVars>
  <w:rsids>
    <w:rsidRoot w:val="000D57E0"/>
    <w:rsid w:val="00000FCB"/>
    <w:rsid w:val="00005798"/>
    <w:rsid w:val="00017FDF"/>
    <w:rsid w:val="00034297"/>
    <w:rsid w:val="00036D10"/>
    <w:rsid w:val="00037E52"/>
    <w:rsid w:val="00062EA4"/>
    <w:rsid w:val="00065C9A"/>
    <w:rsid w:val="00086ABC"/>
    <w:rsid w:val="00095D06"/>
    <w:rsid w:val="00097DD6"/>
    <w:rsid w:val="000A0A0B"/>
    <w:rsid w:val="000A26BC"/>
    <w:rsid w:val="000B1EC2"/>
    <w:rsid w:val="000D57E0"/>
    <w:rsid w:val="0010064F"/>
    <w:rsid w:val="001018CB"/>
    <w:rsid w:val="001031D3"/>
    <w:rsid w:val="001036A8"/>
    <w:rsid w:val="00106EB2"/>
    <w:rsid w:val="001246CC"/>
    <w:rsid w:val="00156E11"/>
    <w:rsid w:val="00157437"/>
    <w:rsid w:val="00160D8D"/>
    <w:rsid w:val="00175B68"/>
    <w:rsid w:val="00185903"/>
    <w:rsid w:val="0019560A"/>
    <w:rsid w:val="00197C73"/>
    <w:rsid w:val="001A3979"/>
    <w:rsid w:val="001A6F4A"/>
    <w:rsid w:val="001B0619"/>
    <w:rsid w:val="001B116C"/>
    <w:rsid w:val="001B45BF"/>
    <w:rsid w:val="001C2C5D"/>
    <w:rsid w:val="001C6C05"/>
    <w:rsid w:val="001D0814"/>
    <w:rsid w:val="001D488D"/>
    <w:rsid w:val="001E1FEE"/>
    <w:rsid w:val="001F6829"/>
    <w:rsid w:val="00206C61"/>
    <w:rsid w:val="00207FF8"/>
    <w:rsid w:val="002149CE"/>
    <w:rsid w:val="002222E3"/>
    <w:rsid w:val="002253E3"/>
    <w:rsid w:val="00230921"/>
    <w:rsid w:val="00230E7D"/>
    <w:rsid w:val="00233EBB"/>
    <w:rsid w:val="00237C0B"/>
    <w:rsid w:val="00242535"/>
    <w:rsid w:val="0024332D"/>
    <w:rsid w:val="00244829"/>
    <w:rsid w:val="00265FDF"/>
    <w:rsid w:val="00293E82"/>
    <w:rsid w:val="00294E86"/>
    <w:rsid w:val="002A486E"/>
    <w:rsid w:val="002B095A"/>
    <w:rsid w:val="002C2599"/>
    <w:rsid w:val="002D0BA2"/>
    <w:rsid w:val="002D3110"/>
    <w:rsid w:val="002D7017"/>
    <w:rsid w:val="002E3C09"/>
    <w:rsid w:val="002E69C2"/>
    <w:rsid w:val="002E6A63"/>
    <w:rsid w:val="00325790"/>
    <w:rsid w:val="0032686C"/>
    <w:rsid w:val="00330357"/>
    <w:rsid w:val="003342F7"/>
    <w:rsid w:val="00340E43"/>
    <w:rsid w:val="00342191"/>
    <w:rsid w:val="00350737"/>
    <w:rsid w:val="003615E3"/>
    <w:rsid w:val="003628A7"/>
    <w:rsid w:val="00372327"/>
    <w:rsid w:val="00381589"/>
    <w:rsid w:val="00385852"/>
    <w:rsid w:val="00397461"/>
    <w:rsid w:val="003A464D"/>
    <w:rsid w:val="003C437E"/>
    <w:rsid w:val="003D16E4"/>
    <w:rsid w:val="003F5CC0"/>
    <w:rsid w:val="00406DEE"/>
    <w:rsid w:val="004209B7"/>
    <w:rsid w:val="00421056"/>
    <w:rsid w:val="004232FF"/>
    <w:rsid w:val="00433BD4"/>
    <w:rsid w:val="004674F2"/>
    <w:rsid w:val="00477C94"/>
    <w:rsid w:val="00492845"/>
    <w:rsid w:val="0049567F"/>
    <w:rsid w:val="00495721"/>
    <w:rsid w:val="004C5E55"/>
    <w:rsid w:val="004C78C9"/>
    <w:rsid w:val="004C797D"/>
    <w:rsid w:val="004D65D7"/>
    <w:rsid w:val="004E0E7F"/>
    <w:rsid w:val="004E6622"/>
    <w:rsid w:val="004F558E"/>
    <w:rsid w:val="00516DE8"/>
    <w:rsid w:val="00540676"/>
    <w:rsid w:val="0054485B"/>
    <w:rsid w:val="0055149E"/>
    <w:rsid w:val="00556EBA"/>
    <w:rsid w:val="00574855"/>
    <w:rsid w:val="00587934"/>
    <w:rsid w:val="005B1EB4"/>
    <w:rsid w:val="005C121E"/>
    <w:rsid w:val="005D1173"/>
    <w:rsid w:val="005E7278"/>
    <w:rsid w:val="005F3127"/>
    <w:rsid w:val="005F4460"/>
    <w:rsid w:val="005F67BA"/>
    <w:rsid w:val="005F754B"/>
    <w:rsid w:val="006035AE"/>
    <w:rsid w:val="00612C2A"/>
    <w:rsid w:val="00613A04"/>
    <w:rsid w:val="00616314"/>
    <w:rsid w:val="006203D6"/>
    <w:rsid w:val="00621F8C"/>
    <w:rsid w:val="006238BC"/>
    <w:rsid w:val="00623C6F"/>
    <w:rsid w:val="0066263E"/>
    <w:rsid w:val="00670636"/>
    <w:rsid w:val="006B7D5C"/>
    <w:rsid w:val="006C5143"/>
    <w:rsid w:val="006D4DE9"/>
    <w:rsid w:val="006D5B5E"/>
    <w:rsid w:val="006E119B"/>
    <w:rsid w:val="006E1994"/>
    <w:rsid w:val="006F2775"/>
    <w:rsid w:val="00704F17"/>
    <w:rsid w:val="0071048A"/>
    <w:rsid w:val="00716822"/>
    <w:rsid w:val="00724E14"/>
    <w:rsid w:val="00724FF3"/>
    <w:rsid w:val="00745309"/>
    <w:rsid w:val="007538DA"/>
    <w:rsid w:val="00757753"/>
    <w:rsid w:val="007605CB"/>
    <w:rsid w:val="00760A2D"/>
    <w:rsid w:val="007724C1"/>
    <w:rsid w:val="00774673"/>
    <w:rsid w:val="00784188"/>
    <w:rsid w:val="007945DF"/>
    <w:rsid w:val="007B2BEB"/>
    <w:rsid w:val="007B6046"/>
    <w:rsid w:val="007D3BEF"/>
    <w:rsid w:val="007D4359"/>
    <w:rsid w:val="007F2F34"/>
    <w:rsid w:val="00802BD6"/>
    <w:rsid w:val="00806FF8"/>
    <w:rsid w:val="00814051"/>
    <w:rsid w:val="00820787"/>
    <w:rsid w:val="00823830"/>
    <w:rsid w:val="00835E1C"/>
    <w:rsid w:val="00847FC7"/>
    <w:rsid w:val="0085130B"/>
    <w:rsid w:val="008536E3"/>
    <w:rsid w:val="00860BA3"/>
    <w:rsid w:val="00880DD9"/>
    <w:rsid w:val="00884650"/>
    <w:rsid w:val="008A083F"/>
    <w:rsid w:val="008A2E7B"/>
    <w:rsid w:val="008A4797"/>
    <w:rsid w:val="008A66D1"/>
    <w:rsid w:val="008C2B48"/>
    <w:rsid w:val="008D6A90"/>
    <w:rsid w:val="008E1393"/>
    <w:rsid w:val="008E4432"/>
    <w:rsid w:val="008F618A"/>
    <w:rsid w:val="009022F9"/>
    <w:rsid w:val="00904C84"/>
    <w:rsid w:val="009130CB"/>
    <w:rsid w:val="009173FF"/>
    <w:rsid w:val="00933449"/>
    <w:rsid w:val="009352E9"/>
    <w:rsid w:val="0094281B"/>
    <w:rsid w:val="00951AE0"/>
    <w:rsid w:val="00960CF5"/>
    <w:rsid w:val="00971C3D"/>
    <w:rsid w:val="009737A3"/>
    <w:rsid w:val="00973921"/>
    <w:rsid w:val="00976F02"/>
    <w:rsid w:val="00985329"/>
    <w:rsid w:val="009A34A2"/>
    <w:rsid w:val="009B3A23"/>
    <w:rsid w:val="009B52CD"/>
    <w:rsid w:val="009C02D6"/>
    <w:rsid w:val="009D4C88"/>
    <w:rsid w:val="009D5FC3"/>
    <w:rsid w:val="009D7191"/>
    <w:rsid w:val="009E0895"/>
    <w:rsid w:val="009F2748"/>
    <w:rsid w:val="00A065C2"/>
    <w:rsid w:val="00A12E72"/>
    <w:rsid w:val="00A312FA"/>
    <w:rsid w:val="00A323A3"/>
    <w:rsid w:val="00A5580F"/>
    <w:rsid w:val="00A77306"/>
    <w:rsid w:val="00AA1D35"/>
    <w:rsid w:val="00AA7027"/>
    <w:rsid w:val="00AB0D32"/>
    <w:rsid w:val="00AD09B1"/>
    <w:rsid w:val="00AD4E42"/>
    <w:rsid w:val="00AD69AF"/>
    <w:rsid w:val="00AE38F5"/>
    <w:rsid w:val="00AE7291"/>
    <w:rsid w:val="00B049FC"/>
    <w:rsid w:val="00B04D67"/>
    <w:rsid w:val="00B064C1"/>
    <w:rsid w:val="00B17C05"/>
    <w:rsid w:val="00B41036"/>
    <w:rsid w:val="00B55698"/>
    <w:rsid w:val="00B670CA"/>
    <w:rsid w:val="00BB0A49"/>
    <w:rsid w:val="00BB6377"/>
    <w:rsid w:val="00BF1FCD"/>
    <w:rsid w:val="00BF6B46"/>
    <w:rsid w:val="00C02746"/>
    <w:rsid w:val="00C044DD"/>
    <w:rsid w:val="00C37F2C"/>
    <w:rsid w:val="00C425B3"/>
    <w:rsid w:val="00C44AF9"/>
    <w:rsid w:val="00C51160"/>
    <w:rsid w:val="00C62D7F"/>
    <w:rsid w:val="00C6419C"/>
    <w:rsid w:val="00C65506"/>
    <w:rsid w:val="00C67717"/>
    <w:rsid w:val="00C75483"/>
    <w:rsid w:val="00C82A83"/>
    <w:rsid w:val="00C95C64"/>
    <w:rsid w:val="00CA3701"/>
    <w:rsid w:val="00CC64D9"/>
    <w:rsid w:val="00CD0ED5"/>
    <w:rsid w:val="00CF63D2"/>
    <w:rsid w:val="00D05957"/>
    <w:rsid w:val="00D14B66"/>
    <w:rsid w:val="00D20AC8"/>
    <w:rsid w:val="00D269B8"/>
    <w:rsid w:val="00D27108"/>
    <w:rsid w:val="00D30117"/>
    <w:rsid w:val="00D34E2A"/>
    <w:rsid w:val="00D5055D"/>
    <w:rsid w:val="00D51DAD"/>
    <w:rsid w:val="00D57D87"/>
    <w:rsid w:val="00D72D17"/>
    <w:rsid w:val="00D74A89"/>
    <w:rsid w:val="00D91585"/>
    <w:rsid w:val="00D923EC"/>
    <w:rsid w:val="00DA2131"/>
    <w:rsid w:val="00DA5163"/>
    <w:rsid w:val="00DA58B0"/>
    <w:rsid w:val="00DA625F"/>
    <w:rsid w:val="00DB7E06"/>
    <w:rsid w:val="00DC1F15"/>
    <w:rsid w:val="00DC41F9"/>
    <w:rsid w:val="00DD09F9"/>
    <w:rsid w:val="00DE1771"/>
    <w:rsid w:val="00DF5646"/>
    <w:rsid w:val="00DF7206"/>
    <w:rsid w:val="00DF76A0"/>
    <w:rsid w:val="00E05D7B"/>
    <w:rsid w:val="00E1091B"/>
    <w:rsid w:val="00E21843"/>
    <w:rsid w:val="00E252A2"/>
    <w:rsid w:val="00E3212B"/>
    <w:rsid w:val="00E32E84"/>
    <w:rsid w:val="00E35111"/>
    <w:rsid w:val="00E42C69"/>
    <w:rsid w:val="00E5102F"/>
    <w:rsid w:val="00E54557"/>
    <w:rsid w:val="00E54985"/>
    <w:rsid w:val="00E65230"/>
    <w:rsid w:val="00E969BA"/>
    <w:rsid w:val="00EA0FB5"/>
    <w:rsid w:val="00EB14A5"/>
    <w:rsid w:val="00EB46F2"/>
    <w:rsid w:val="00EB7E29"/>
    <w:rsid w:val="00EC410D"/>
    <w:rsid w:val="00EC6004"/>
    <w:rsid w:val="00ED1332"/>
    <w:rsid w:val="00ED2201"/>
    <w:rsid w:val="00ED604D"/>
    <w:rsid w:val="00ED6BB0"/>
    <w:rsid w:val="00EF625E"/>
    <w:rsid w:val="00EF6CD5"/>
    <w:rsid w:val="00F14D69"/>
    <w:rsid w:val="00F50AF6"/>
    <w:rsid w:val="00F56C46"/>
    <w:rsid w:val="00F70C2F"/>
    <w:rsid w:val="00F72A11"/>
    <w:rsid w:val="00F76629"/>
    <w:rsid w:val="00F87F2C"/>
    <w:rsid w:val="00FA0B3A"/>
    <w:rsid w:val="00FA3038"/>
    <w:rsid w:val="00FB19D0"/>
    <w:rsid w:val="00FB1D51"/>
    <w:rsid w:val="00FB693E"/>
    <w:rsid w:val="00FD5F6D"/>
    <w:rsid w:val="00FD7D83"/>
    <w:rsid w:val="00FE3C78"/>
    <w:rsid w:val="00FE7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AC730B"/>
  <w15:chartTrackingRefBased/>
  <w15:docId w15:val="{8D8D10FD-3786-43F2-9174-306023BC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qFormat/>
    <w:pPr>
      <w:widowControl w:val="0"/>
      <w:overflowPunct w:val="0"/>
      <w:autoSpaceDE w:val="0"/>
      <w:autoSpaceDN w:val="0"/>
      <w:adjustRightInd w:val="0"/>
      <w:textAlignment w:val="baseline"/>
    </w:pPr>
    <w:rPr>
      <w:b/>
      <w:noProof/>
      <w:sz w:val="18"/>
      <w:lang w:val="en-GB" w:eastAsia="ja-JP"/>
    </w:rPr>
  </w:style>
  <w:style w:type="paragraph" w:customStyle="1" w:styleId="ZD">
    <w:name w:val="ZD"/>
    <w:pPr>
      <w:framePr w:wrap="notBeside" w:vAnchor="page" w:hAnchor="margin" w:y="15764"/>
      <w:widowControl w:val="0"/>
    </w:pPr>
    <w:rPr>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DotumChe" w:hAnsi="DotumChe"/>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pPr>
      <w:framePr w:w="10206" w:h="284" w:hRule="exact" w:wrap="notBeside" w:vAnchor="page" w:hAnchor="margin" w:y="1986"/>
      <w:widowControl w:val="0"/>
      <w:ind w:right="28"/>
      <w:jc w:val="right"/>
    </w:pPr>
    <w:rPr>
      <w:i/>
      <w:noProof/>
      <w:lang w:val="en-GB" w:eastAsia="en-US"/>
    </w:rPr>
  </w:style>
  <w:style w:type="paragraph" w:customStyle="1" w:styleId="ZT">
    <w:name w:val="ZT"/>
    <w:pPr>
      <w:framePr w:wrap="notBeside" w:hAnchor="margin" w:yAlign="center"/>
      <w:widowControl w:val="0"/>
      <w:spacing w:line="240" w:lineRule="atLeast"/>
      <w:jc w:val="right"/>
    </w:pPr>
    <w:rPr>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noProof/>
      <w:lang w:val="en-GB" w:eastAsia="en-US"/>
    </w:rPr>
  </w:style>
  <w:style w:type="paragraph" w:customStyle="1" w:styleId="B2">
    <w:name w:val="B2"/>
    <w:basedOn w:val="a1"/>
    <w:link w:val="B2Char"/>
    <w:qFormat/>
    <w:pPr>
      <w:ind w:left="851" w:hanging="284"/>
    </w:pPr>
    <w:rPr>
      <w:rFonts w:eastAsia="Times New Roman"/>
    </w:rPr>
  </w:style>
  <w:style w:type="paragraph" w:customStyle="1" w:styleId="B3">
    <w:name w:val="B3"/>
    <w:basedOn w:val="a1"/>
    <w:link w:val="B3Char2"/>
    <w:qFormat/>
    <w:pPr>
      <w:ind w:left="1135" w:hanging="284"/>
    </w:pPr>
    <w:rPr>
      <w:rFonts w:eastAsia="Times New Roman"/>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pPr>
      <w:spacing w:after="0"/>
    </w:pPr>
    <w:rPr>
      <w:rFonts w:ascii="等线" w:hAnsi="等线" w:cs="等线"/>
      <w:sz w:val="18"/>
      <w:szCs w:val="18"/>
    </w:rPr>
  </w:style>
  <w:style w:type="character" w:customStyle="1" w:styleId="aa">
    <w:name w:val="批注框文本 字符"/>
    <w:link w:val="a9"/>
    <w:rPr>
      <w:rFonts w:ascii="等线" w:hAnsi="等线" w:cs="等线"/>
      <w:sz w:val="18"/>
      <w:szCs w:val="18"/>
      <w:lang w:eastAsia="en-US"/>
    </w:rPr>
  </w:style>
  <w:style w:type="table" w:styleId="a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Pr>
      <w:color w:val="0563C1"/>
      <w:u w:val="single"/>
    </w:rPr>
  </w:style>
  <w:style w:type="character" w:customStyle="1" w:styleId="11">
    <w:name w:val="未处理的提及1"/>
    <w:uiPriority w:val="99"/>
    <w:semiHidden/>
    <w:unhideWhenUsed/>
    <w:rPr>
      <w:color w:val="605E5C"/>
      <w:shd w:val="clear" w:color="auto" w:fill="E1DFDD"/>
    </w:rPr>
  </w:style>
  <w:style w:type="paragraph" w:styleId="ad">
    <w:name w:val="Document Map"/>
    <w:basedOn w:val="a1"/>
    <w:link w:val="ae"/>
    <w:qFormat/>
    <w:rPr>
      <w:rFonts w:ascii="等线" w:eastAsia="等线"/>
      <w:sz w:val="18"/>
      <w:szCs w:val="18"/>
    </w:rPr>
  </w:style>
  <w:style w:type="character" w:customStyle="1" w:styleId="ae">
    <w:name w:val="文档结构图 字符"/>
    <w:link w:val="ad"/>
    <w:rPr>
      <w:rFonts w:ascii="等线" w:eastAsia="等线"/>
      <w:sz w:val="18"/>
      <w:szCs w:val="18"/>
      <w:lang w:eastAsia="en-US"/>
    </w:rPr>
  </w:style>
  <w:style w:type="character" w:styleId="af">
    <w:name w:val="annotation reference"/>
    <w:qFormat/>
    <w:rPr>
      <w:sz w:val="21"/>
      <w:szCs w:val="21"/>
    </w:rPr>
  </w:style>
  <w:style w:type="paragraph" w:styleId="af0">
    <w:name w:val="annotation text"/>
    <w:basedOn w:val="a1"/>
    <w:link w:val="af1"/>
    <w:uiPriority w:val="99"/>
    <w:qFormat/>
  </w:style>
  <w:style w:type="character" w:customStyle="1" w:styleId="af1">
    <w:name w:val="批注文字 字符"/>
    <w:link w:val="af0"/>
    <w:uiPriority w:val="99"/>
    <w:qFormat/>
    <w:rPr>
      <w:lang w:eastAsia="en-US"/>
    </w:rPr>
  </w:style>
  <w:style w:type="paragraph" w:styleId="af2">
    <w:name w:val="annotation subject"/>
    <w:basedOn w:val="af0"/>
    <w:next w:val="af0"/>
    <w:link w:val="af3"/>
    <w:qFormat/>
    <w:rPr>
      <w:b/>
      <w:bCs/>
    </w:rPr>
  </w:style>
  <w:style w:type="character" w:customStyle="1" w:styleId="af3">
    <w:name w:val="批注主题 字符"/>
    <w:link w:val="af2"/>
    <w:rPr>
      <w:b/>
      <w:bCs/>
      <w:lang w:eastAsia="en-US"/>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character" w:customStyle="1" w:styleId="B2Char">
    <w:name w:val="B2 Char"/>
    <w:link w:val="B2"/>
    <w:qFormat/>
    <w:locked/>
    <w:rPr>
      <w:rFonts w:eastAsia="Times New Roman"/>
      <w:lang w:val="en-GB" w:eastAsia="en-US"/>
    </w:rPr>
  </w:style>
  <w:style w:type="character" w:customStyle="1" w:styleId="31">
    <w:name w:val="标题 3 字符"/>
    <w:link w:val="30"/>
    <w:qFormat/>
    <w:rPr>
      <w:rFonts w:ascii="Calibri Light" w:hAnsi="Calibri Light"/>
      <w:sz w:val="28"/>
      <w:lang w:eastAsia="en-US"/>
    </w:rPr>
  </w:style>
  <w:style w:type="character" w:customStyle="1" w:styleId="B1Char">
    <w:name w:val="B1 Char"/>
    <w:qFormat/>
    <w:rPr>
      <w:lang w:eastAsia="en-US"/>
    </w:rPr>
  </w:style>
  <w:style w:type="character" w:customStyle="1" w:styleId="22">
    <w:name w:val="标题 2 字符"/>
    <w:link w:val="21"/>
    <w:rPr>
      <w:rFonts w:ascii="Calibri Light" w:hAnsi="Calibri Light"/>
      <w:sz w:val="32"/>
      <w:lang w:eastAsia="en-US"/>
    </w:rPr>
  </w:style>
  <w:style w:type="paragraph" w:styleId="af4">
    <w:name w:val="List Paragraph"/>
    <w:aliases w:val="- Bullets,?? ??,?????,????,Lista1,목록 단락,列出段落1,中等深浅网格 1 - 着色 21,¥¡¡¡¡ì¬º¥¹¥È¶ÎÂä,ÁÐ³ö¶ÎÂä,列表段落1,—ño’i—Ž,¥ê¥¹¥È¶ÎÂä,1st level - Bullet List Paragraph,Lettre d'introduction,Paragrafo elenco,Normal bullet 2,Bullet list,목록단락,リスト段落,列出段落"/>
    <w:basedOn w:val="a1"/>
    <w:link w:val="af5"/>
    <w:uiPriority w:val="34"/>
    <w:qFormat/>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pPr>
      <w:tabs>
        <w:tab w:val="left" w:pos="1622"/>
      </w:tabs>
      <w:spacing w:after="0"/>
      <w:ind w:left="1622" w:hanging="363"/>
    </w:pPr>
    <w:rPr>
      <w:rFonts w:eastAsia="等线"/>
      <w:szCs w:val="24"/>
      <w:lang w:eastAsia="en-GB"/>
    </w:rPr>
  </w:style>
  <w:style w:type="character" w:customStyle="1" w:styleId="Doc-text2Char">
    <w:name w:val="Doc-text2 Char"/>
    <w:link w:val="Doc-text2"/>
    <w:qFormat/>
    <w:rPr>
      <w:rFonts w:ascii="Calibri Light" w:eastAsia="等线" w:hAnsi="Calibri Light"/>
      <w:szCs w:val="24"/>
    </w:rPr>
  </w:style>
  <w:style w:type="character" w:customStyle="1" w:styleId="af5">
    <w:name w:val="列表段落 字符"/>
    <w:aliases w:val="- Bullets 字符,?? ?? 字符,????? 字符,???? 字符,Lista1 字符,목록 단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locked/>
    <w:rPr>
      <w:rFonts w:eastAsia="Calibri Light"/>
      <w:lang w:eastAsia="ja-JP"/>
    </w:rPr>
  </w:style>
  <w:style w:type="paragraph" w:customStyle="1" w:styleId="Agreement">
    <w:name w:val="Agreement"/>
    <w:basedOn w:val="a1"/>
    <w:next w:val="Doc-text2"/>
    <w:qFormat/>
    <w:pPr>
      <w:spacing w:before="60" w:after="0"/>
    </w:pPr>
    <w:rPr>
      <w:rFonts w:eastAsia="等线"/>
      <w:b/>
      <w:szCs w:val="24"/>
      <w:lang w:eastAsia="en-GB"/>
    </w:rPr>
  </w:style>
  <w:style w:type="paragraph" w:customStyle="1" w:styleId="BoldComments">
    <w:name w:val="Bold Comments"/>
    <w:basedOn w:val="a1"/>
    <w:link w:val="BoldCommentsChar"/>
    <w:qFormat/>
    <w:pPr>
      <w:spacing w:before="240" w:after="60"/>
      <w:outlineLvl w:val="8"/>
    </w:pPr>
    <w:rPr>
      <w:rFonts w:eastAsia="等线"/>
      <w:b/>
      <w:szCs w:val="24"/>
    </w:rPr>
  </w:style>
  <w:style w:type="character" w:customStyle="1" w:styleId="BoldCommentsChar">
    <w:name w:val="Bold Comments Char"/>
    <w:link w:val="BoldComments"/>
    <w:rPr>
      <w:rFonts w:ascii="Calibri Light" w:eastAsia="等线" w:hAnsi="Calibri Light"/>
      <w:b/>
      <w:szCs w:val="24"/>
    </w:rPr>
  </w:style>
  <w:style w:type="character" w:customStyle="1" w:styleId="msoins0">
    <w:name w:val="msoins"/>
    <w:basedOn w:val="a2"/>
  </w:style>
  <w:style w:type="paragraph" w:styleId="af6">
    <w:name w:val="caption"/>
    <w:basedOn w:val="a1"/>
    <w:next w:val="a1"/>
    <w:qFormat/>
    <w:pPr>
      <w:overflowPunct w:val="0"/>
      <w:autoSpaceDE w:val="0"/>
      <w:autoSpaceDN w:val="0"/>
      <w:adjustRightInd w:val="0"/>
      <w:spacing w:before="120" w:after="120"/>
      <w:textAlignment w:val="baseline"/>
    </w:pPr>
    <w:rPr>
      <w:rFonts w:eastAsia="等线"/>
      <w:b/>
      <w:sz w:val="22"/>
      <w:lang w:val="en-US"/>
    </w:rPr>
  </w:style>
  <w:style w:type="character" w:customStyle="1" w:styleId="41">
    <w:name w:val="标题 4 字符"/>
    <w:link w:val="40"/>
    <w:qFormat/>
    <w:rPr>
      <w:rFonts w:ascii="Calibri Light" w:hAnsi="Calibri Light"/>
      <w:sz w:val="24"/>
      <w:lang w:eastAsia="en-US"/>
    </w:rPr>
  </w:style>
  <w:style w:type="character" w:customStyle="1" w:styleId="TFZchn">
    <w:name w:val="TF Zchn"/>
    <w:link w:val="TF"/>
    <w:locked/>
    <w:rPr>
      <w:rFonts w:ascii="Calibri Light" w:hAnsi="Calibri Light"/>
      <w:b/>
      <w:lang w:eastAsia="en-US"/>
    </w:rPr>
  </w:style>
  <w:style w:type="paragraph" w:styleId="af7">
    <w:name w:val="Revision"/>
    <w:hidden/>
    <w:uiPriority w:val="99"/>
    <w:semiHidden/>
    <w:qFormat/>
    <w:rPr>
      <w:lang w:val="en-GB" w:eastAsia="en-US"/>
    </w:rPr>
  </w:style>
  <w:style w:type="character" w:customStyle="1" w:styleId="TALCar">
    <w:name w:val="TAL Car"/>
    <w:link w:val="TAL"/>
    <w:qFormat/>
    <w:rPr>
      <w:rFonts w:ascii="Calibri Light" w:hAnsi="Calibri Light"/>
      <w:sz w:val="18"/>
      <w:lang w:eastAsia="en-US"/>
    </w:rPr>
  </w:style>
  <w:style w:type="character" w:customStyle="1" w:styleId="TACChar">
    <w:name w:val="TAC Char"/>
    <w:link w:val="TAC"/>
    <w:qFormat/>
    <w:rPr>
      <w:rFonts w:ascii="Calibri Light" w:hAnsi="Calibri Light"/>
      <w:sz w:val="18"/>
      <w:lang w:eastAsia="en-US"/>
    </w:rPr>
  </w:style>
  <w:style w:type="character" w:customStyle="1" w:styleId="TAHChar">
    <w:name w:val="TAH Char"/>
    <w:link w:val="TAH"/>
    <w:rPr>
      <w:rFonts w:ascii="Calibri Light" w:hAnsi="Calibri Light"/>
      <w:b/>
      <w:sz w:val="18"/>
      <w:lang w:eastAsia="en-US"/>
    </w:rPr>
  </w:style>
  <w:style w:type="character" w:customStyle="1" w:styleId="THChar">
    <w:name w:val="TH Char"/>
    <w:link w:val="TH"/>
    <w:qFormat/>
    <w:rPr>
      <w:rFonts w:ascii="Calibri Light" w:hAnsi="Calibri Light"/>
      <w:b/>
      <w:lang w:eastAsia="en-US"/>
    </w:rPr>
  </w:style>
  <w:style w:type="character" w:customStyle="1" w:styleId="B3Char2">
    <w:name w:val="B3 Char2"/>
    <w:link w:val="B3"/>
    <w:qFormat/>
    <w:rPr>
      <w:rFonts w:eastAsia="Times New Roman"/>
      <w:lang w:val="en-GB" w:eastAsia="en-US"/>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character" w:customStyle="1" w:styleId="CRCoverPageZchn">
    <w:name w:val="CR Cover Page Zchn"/>
    <w:link w:val="CRCoverPage"/>
    <w:rPr>
      <w:rFonts w:ascii="Arial" w:eastAsia="宋体" w:hAnsi="Arial" w:cs="Times New Roman"/>
      <w:lang w:val="en-GB" w:eastAsia="en-US"/>
    </w:rPr>
  </w:style>
  <w:style w:type="paragraph" w:customStyle="1" w:styleId="Doc-title">
    <w:name w:val="Doc-title"/>
    <w:basedOn w:val="a1"/>
    <w:next w:val="Doc-text2"/>
    <w:link w:val="Doc-titleChar"/>
    <w:qFormat/>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Pr>
      <w:rFonts w:ascii="Arial" w:eastAsia="MS Mincho" w:hAnsi="Arial" w:cs="Times New Roman"/>
      <w:noProof/>
      <w:szCs w:val="24"/>
      <w:lang w:val="en-GB" w:eastAsia="en-GB"/>
    </w:rPr>
  </w:style>
  <w:style w:type="paragraph" w:customStyle="1" w:styleId="B40">
    <w:name w:val="样式B4"/>
    <w:basedOn w:val="a1"/>
    <w:link w:val="B4Char0"/>
    <w:qFormat/>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link w:val="B40"/>
    <w:rPr>
      <w:rFonts w:ascii="Times New Roman" w:eastAsia="Batang" w:hAnsi="Times New Roman" w:cs="Times New Roman"/>
      <w:noProof/>
      <w:lang w:val="en-GB" w:eastAsia="ja-JP"/>
    </w:rPr>
  </w:style>
  <w:style w:type="numbering" w:customStyle="1" w:styleId="12">
    <w:name w:val="无列表1"/>
    <w:next w:val="a4"/>
    <w:uiPriority w:val="99"/>
    <w:semiHidden/>
    <w:unhideWhenUsed/>
  </w:style>
  <w:style w:type="character" w:customStyle="1" w:styleId="10">
    <w:name w:val="标题 1 字符"/>
    <w:link w:val="1"/>
    <w:rPr>
      <w:sz w:val="36"/>
      <w:lang w:val="en-GB" w:eastAsia="en-US"/>
    </w:rPr>
  </w:style>
  <w:style w:type="character" w:customStyle="1" w:styleId="51">
    <w:name w:val="标题 5 字符"/>
    <w:link w:val="50"/>
    <w:qFormat/>
    <w:rPr>
      <w:sz w:val="22"/>
      <w:lang w:val="en-GB" w:eastAsia="en-US"/>
    </w:rPr>
  </w:style>
  <w:style w:type="character" w:customStyle="1" w:styleId="60">
    <w:name w:val="标题 6 字符"/>
    <w:link w:val="6"/>
    <w:qFormat/>
    <w:rPr>
      <w:lang w:val="en-GB" w:eastAsia="en-US"/>
    </w:rPr>
  </w:style>
  <w:style w:type="character" w:customStyle="1" w:styleId="70">
    <w:name w:val="标题 7 字符"/>
    <w:link w:val="7"/>
    <w:rPr>
      <w:lang w:val="en-GB" w:eastAsia="en-US"/>
    </w:rPr>
  </w:style>
  <w:style w:type="character" w:customStyle="1" w:styleId="80">
    <w:name w:val="标题 8 字符"/>
    <w:link w:val="8"/>
    <w:rPr>
      <w:sz w:val="36"/>
      <w:lang w:val="en-GB" w:eastAsia="en-US"/>
    </w:rPr>
  </w:style>
  <w:style w:type="character" w:customStyle="1" w:styleId="90">
    <w:name w:val="标题 9 字符"/>
    <w:link w:val="9"/>
    <w:rPr>
      <w:sz w:val="36"/>
      <w:lang w:val="en-GB" w:eastAsia="en-US"/>
    </w:rPr>
  </w:style>
  <w:style w:type="character" w:styleId="af8">
    <w:name w:val="FollowedHyperlink"/>
    <w:unhideWhenUsed/>
    <w:rPr>
      <w:color w:val="800080"/>
      <w:u w:val="single"/>
    </w:rPr>
  </w:style>
  <w:style w:type="paragraph" w:styleId="13">
    <w:name w:val="index 1"/>
    <w:basedOn w:val="a1"/>
    <w:autoRedefine/>
    <w:semiHidden/>
    <w:unhideWhenUsed/>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3">
    <w:name w:val="index 2"/>
    <w:basedOn w:val="13"/>
    <w:autoRedefine/>
    <w:semiHidden/>
    <w:unhideWhenUsed/>
    <w:pPr>
      <w:ind w:left="284"/>
    </w:pPr>
  </w:style>
  <w:style w:type="paragraph" w:styleId="af9">
    <w:name w:val="footnote text"/>
    <w:basedOn w:val="a1"/>
    <w:link w:val="afa"/>
    <w:unhideWhenUsed/>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afa">
    <w:name w:val="脚注文本 字符"/>
    <w:link w:val="af9"/>
    <w:rPr>
      <w:rFonts w:ascii="Times New Roman" w:eastAsia="Times New Roman" w:hAnsi="Times New Roman" w:cs="Times New Roman"/>
      <w:sz w:val="16"/>
      <w:lang w:val="en-GB" w:eastAsia="ja-JP"/>
    </w:rPr>
  </w:style>
  <w:style w:type="character" w:customStyle="1" w:styleId="a6">
    <w:name w:val="页眉 字符"/>
    <w:link w:val="a5"/>
    <w:qFormat/>
    <w:rPr>
      <w:b/>
      <w:noProof/>
      <w:sz w:val="18"/>
      <w:lang w:val="en-GB" w:eastAsia="ja-JP"/>
    </w:rPr>
  </w:style>
  <w:style w:type="character" w:customStyle="1" w:styleId="a8">
    <w:name w:val="页脚 字符"/>
    <w:link w:val="a7"/>
    <w:qFormat/>
    <w:rPr>
      <w:b/>
      <w:i/>
      <w:noProof/>
      <w:sz w:val="18"/>
      <w:lang w:val="en-GB" w:eastAsia="ja-JP"/>
    </w:rPr>
  </w:style>
  <w:style w:type="paragraph" w:styleId="afb">
    <w:name w:val="List"/>
    <w:basedOn w:val="a1"/>
    <w:unhideWhenUsed/>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b"/>
    <w:unhideWhenUsed/>
    <w:pPr>
      <w:numPr>
        <w:numId w:val="8"/>
      </w:numPr>
      <w:tabs>
        <w:tab w:val="clear" w:pos="360"/>
      </w:tabs>
      <w:ind w:left="568" w:firstLineChars="0" w:hanging="284"/>
    </w:pPr>
  </w:style>
  <w:style w:type="paragraph" w:styleId="a">
    <w:name w:val="List Number"/>
    <w:basedOn w:val="afb"/>
    <w:unhideWhenUsed/>
    <w:pPr>
      <w:numPr>
        <w:numId w:val="9"/>
      </w:numPr>
      <w:tabs>
        <w:tab w:val="clear" w:pos="360"/>
      </w:tabs>
      <w:ind w:left="568" w:firstLineChars="0" w:hanging="284"/>
    </w:pPr>
  </w:style>
  <w:style w:type="paragraph" w:styleId="24">
    <w:name w:val="List 2"/>
    <w:basedOn w:val="afb"/>
    <w:unhideWhenUsed/>
    <w:pPr>
      <w:ind w:left="851"/>
    </w:pPr>
  </w:style>
  <w:style w:type="paragraph" w:styleId="32">
    <w:name w:val="List 3"/>
    <w:basedOn w:val="24"/>
    <w:unhideWhenUsed/>
    <w:pPr>
      <w:ind w:left="1135"/>
    </w:pPr>
  </w:style>
  <w:style w:type="paragraph" w:styleId="42">
    <w:name w:val="List 4"/>
    <w:basedOn w:val="32"/>
    <w:unhideWhenUsed/>
    <w:pPr>
      <w:ind w:left="1418"/>
    </w:pPr>
  </w:style>
  <w:style w:type="paragraph" w:styleId="52">
    <w:name w:val="List 5"/>
    <w:basedOn w:val="42"/>
    <w:unhideWhenUsed/>
    <w:pPr>
      <w:ind w:left="1702"/>
    </w:pPr>
  </w:style>
  <w:style w:type="paragraph" w:styleId="20">
    <w:name w:val="List Bullet 2"/>
    <w:basedOn w:val="a0"/>
    <w:unhideWhenUsed/>
    <w:pPr>
      <w:numPr>
        <w:numId w:val="10"/>
      </w:numPr>
      <w:tabs>
        <w:tab w:val="clear" w:pos="780"/>
      </w:tabs>
      <w:ind w:leftChars="0" w:left="851" w:firstLineChars="0" w:hanging="284"/>
    </w:pPr>
  </w:style>
  <w:style w:type="paragraph" w:styleId="3">
    <w:name w:val="List Bullet 3"/>
    <w:basedOn w:val="20"/>
    <w:unhideWhenUsed/>
    <w:pPr>
      <w:numPr>
        <w:numId w:val="11"/>
      </w:numPr>
      <w:tabs>
        <w:tab w:val="clear" w:pos="1200"/>
      </w:tabs>
      <w:ind w:leftChars="0" w:left="1135" w:firstLineChars="0" w:hanging="284"/>
    </w:pPr>
  </w:style>
  <w:style w:type="paragraph" w:styleId="4">
    <w:name w:val="List Bullet 4"/>
    <w:basedOn w:val="3"/>
    <w:unhideWhenUsed/>
    <w:pPr>
      <w:numPr>
        <w:numId w:val="12"/>
      </w:numPr>
      <w:tabs>
        <w:tab w:val="clear" w:pos="1620"/>
      </w:tabs>
      <w:ind w:leftChars="0" w:left="1418" w:firstLineChars="0" w:hanging="284"/>
    </w:pPr>
  </w:style>
  <w:style w:type="paragraph" w:styleId="5">
    <w:name w:val="List Bullet 5"/>
    <w:basedOn w:val="4"/>
    <w:unhideWhenUsed/>
    <w:pPr>
      <w:numPr>
        <w:numId w:val="13"/>
      </w:numPr>
      <w:tabs>
        <w:tab w:val="clear" w:pos="2040"/>
      </w:tabs>
      <w:ind w:leftChars="0" w:left="1702" w:firstLineChars="0" w:hanging="284"/>
    </w:pPr>
  </w:style>
  <w:style w:type="paragraph" w:styleId="2">
    <w:name w:val="List Number 2"/>
    <w:basedOn w:val="a"/>
    <w:unhideWhenUsed/>
    <w:pPr>
      <w:numPr>
        <w:numId w:val="14"/>
      </w:numPr>
      <w:tabs>
        <w:tab w:val="clear" w:pos="780"/>
      </w:tabs>
      <w:ind w:leftChars="0" w:left="851" w:firstLineChars="0" w:hanging="284"/>
    </w:pPr>
  </w:style>
  <w:style w:type="character" w:customStyle="1" w:styleId="PLChar">
    <w:name w:val="PL Char"/>
    <w:link w:val="PL"/>
    <w:qFormat/>
    <w:locked/>
    <w:rPr>
      <w:rFonts w:ascii="DotumChe" w:hAnsi="DotumChe"/>
      <w:noProof/>
      <w:sz w:val="16"/>
      <w:lang w:val="en-GB" w:eastAsia="en-US"/>
    </w:rPr>
  </w:style>
  <w:style w:type="character" w:customStyle="1" w:styleId="EXChar">
    <w:name w:val="EX Char"/>
    <w:link w:val="EX"/>
    <w:qFormat/>
    <w:locked/>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qFormat/>
    <w:locked/>
    <w:rPr>
      <w:rFonts w:ascii="Arial" w:eastAsia="Times New Roman" w:hAnsi="Arial" w:cs="Arial"/>
      <w:b/>
      <w:lang w:val="en-GB" w:eastAsia="ja-JP"/>
    </w:rPr>
  </w:style>
  <w:style w:type="character" w:customStyle="1" w:styleId="B4Char">
    <w:name w:val="B4 Char"/>
    <w:link w:val="B4"/>
    <w:qFormat/>
    <w:locked/>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ascii="Times New Roman" w:eastAsia="Times New Roman" w:hAnsi="Times New Roman" w:cs="Times New Roman"/>
      <w:lang w:eastAsia="ja-JP"/>
    </w:rPr>
  </w:style>
  <w:style w:type="paragraph" w:customStyle="1" w:styleId="B6">
    <w:name w:val="B6"/>
    <w:basedOn w:val="B5"/>
    <w:link w:val="B6Char"/>
    <w:qFormat/>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Pr>
      <w:rFonts w:ascii="Times New Roman" w:eastAsia="Times New Roman" w:hAnsi="Times New Roman" w:cs="Times New Roman"/>
      <w:lang w:eastAsia="ja-JP"/>
    </w:rPr>
  </w:style>
  <w:style w:type="paragraph" w:customStyle="1" w:styleId="B7">
    <w:name w:val="B7"/>
    <w:basedOn w:val="B6"/>
    <w:link w:val="B7Char"/>
    <w:qFormat/>
    <w:pPr>
      <w:ind w:left="2269"/>
    </w:pPr>
  </w:style>
  <w:style w:type="paragraph" w:customStyle="1" w:styleId="B8">
    <w:name w:val="B8"/>
    <w:basedOn w:val="B7"/>
    <w:link w:val="B8Char"/>
    <w:qFormat/>
    <w:pPr>
      <w:ind w:left="2552"/>
    </w:pPr>
  </w:style>
  <w:style w:type="paragraph" w:customStyle="1" w:styleId="Revision1">
    <w:name w:val="Revision1"/>
    <w:uiPriority w:val="99"/>
    <w:semiHidden/>
    <w:qFormat/>
    <w:pPr>
      <w:spacing w:after="160" w:line="256"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character" w:customStyle="1" w:styleId="B10Char">
    <w:name w:val="B10 Char"/>
    <w:link w:val="B10"/>
    <w:locked/>
    <w:rPr>
      <w:lang w:val="en-GB" w:eastAsia="en-US"/>
    </w:rPr>
  </w:style>
  <w:style w:type="paragraph" w:customStyle="1" w:styleId="B10">
    <w:name w:val="B10"/>
    <w:basedOn w:val="B5"/>
    <w:link w:val="B10Char"/>
    <w:qFormat/>
    <w:pPr>
      <w:overflowPunct w:val="0"/>
      <w:autoSpaceDE w:val="0"/>
      <w:autoSpaceDN w:val="0"/>
      <w:adjustRightInd w:val="0"/>
      <w:ind w:left="3119"/>
    </w:pPr>
  </w:style>
  <w:style w:type="paragraph" w:customStyle="1" w:styleId="tdoc-header">
    <w:name w:val="tdoc-header"/>
    <w:rPr>
      <w:rFonts w:ascii="Arial" w:eastAsia="宋体" w:hAnsi="Arial" w:cs="Times New Roman"/>
      <w:noProof/>
      <w:sz w:val="24"/>
      <w:lang w:val="en-GB" w:eastAsia="en-US"/>
    </w:rPr>
  </w:style>
  <w:style w:type="character" w:styleId="afc">
    <w:name w:val="footnote reference"/>
    <w:unhideWhenUsed/>
    <w:rPr>
      <w:b/>
      <w:bCs w:val="0"/>
      <w:position w:val="6"/>
      <w:sz w:val="16"/>
    </w:rPr>
  </w:style>
  <w:style w:type="character" w:customStyle="1" w:styleId="TAHCar">
    <w:name w:val="TAH Car"/>
    <w:qFormat/>
    <w:locked/>
    <w:rPr>
      <w:rFonts w:ascii="Arial" w:eastAsia="Times New Roman" w:hAnsi="Arial" w:cs="Arial"/>
      <w:b/>
      <w:sz w:val="18"/>
      <w:lang w:val="en-GB" w:eastAsia="ja-JP"/>
    </w:rPr>
  </w:style>
  <w:style w:type="character" w:customStyle="1" w:styleId="B2Car">
    <w:name w:val="B2 Car"/>
    <w:rPr>
      <w:rFonts w:ascii="Times New Roman" w:hAnsi="Times New Roman" w:cs="Times New Roman" w:hint="default"/>
      <w:lang w:val="en-GB" w:eastAsia="en-US"/>
    </w:rPr>
  </w:style>
  <w:style w:type="character" w:customStyle="1" w:styleId="B1Zchn">
    <w:name w:val="B1 Zchn"/>
    <w:rPr>
      <w:rFonts w:ascii="Times New Roman" w:hAnsi="Times New Roman" w:cs="Times New Roman" w:hint="default"/>
      <w:lang w:val="en-GB" w:eastAsia="en-US"/>
    </w:rPr>
  </w:style>
  <w:style w:type="table" w:customStyle="1" w:styleId="14">
    <w:name w:val="网格型1"/>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4"/>
    <w:uiPriority w:val="99"/>
    <w:semiHidden/>
    <w:unhideWhenUsed/>
    <w:rsid w:val="00724FF3"/>
  </w:style>
  <w:style w:type="character" w:customStyle="1" w:styleId="B8Char">
    <w:name w:val="B8 Char"/>
    <w:link w:val="B8"/>
    <w:rsid w:val="00724FF3"/>
    <w:rPr>
      <w:rFonts w:ascii="Times New Roman" w:eastAsia="Times New Roman" w:hAnsi="Times New Roman" w:cs="Times New Roman"/>
      <w:lang w:eastAsia="ja-JP"/>
    </w:rPr>
  </w:style>
  <w:style w:type="character" w:customStyle="1" w:styleId="TALChar">
    <w:name w:val="TAL Char"/>
    <w:qFormat/>
    <w:locked/>
    <w:rsid w:val="00724FF3"/>
    <w:rPr>
      <w:rFonts w:ascii="Arial" w:hAnsi="Arial"/>
      <w:sz w:val="18"/>
      <w:lang w:val="en-GB" w:eastAsia="en-US"/>
    </w:rPr>
  </w:style>
  <w:style w:type="character" w:customStyle="1" w:styleId="B3Char">
    <w:name w:val="B3 Char"/>
    <w:rsid w:val="00724F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44271412">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8971252">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5381403">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0079364">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2769162">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4831877">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5786823">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76783611">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1085396">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58C403AB-3EE7-4D77-9D71-9E360CD9B2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B06253-34A4-45AB-9D22-D61E375A1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819</TotalTime>
  <Pages>18</Pages>
  <Words>5708</Words>
  <Characters>32541</Characters>
  <Application>Microsoft Office Word</Application>
  <DocSecurity>0</DocSecurity>
  <Lines>271</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38173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何燃燃</cp:lastModifiedBy>
  <cp:revision>137</cp:revision>
  <cp:lastPrinted>2019-02-25T07:05:00Z</cp:lastPrinted>
  <dcterms:created xsi:type="dcterms:W3CDTF">2021-03-18T04:03:00Z</dcterms:created>
  <dcterms:modified xsi:type="dcterms:W3CDTF">2021-10-22T02:32:00Z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(3)Hm0IjrIgUA9waDQyKqTtaYOM+FJFOAcaw4QuCfFRRLuf2ZGePtG+yeB2N8Zq/COxEsRAOxla_x000d_
dqj67305Ycan/0g9XcUmsSUhpM+lFcpxcEwAV8qWlJSzWaOxjVQ3IL7iNLlEymtfGMSaNNLu_x000d_
IAUgdDukvwMDSmXbrA3umadxReqNN+J7UxIP0Bwh7uuY1szceVY69OLi6r4A4PqKRaEETYze_x000d_
EcDAdnQKqdY+1N+vV1</vt:lpwstr>
  </property>
  <property fmtid="{D5CDD505-2E9C-101B-9397-08002B2CF9AE}" pid="3" name="_2015_ms_pID_7253431">
    <vt:lpwstr>sCzURYTzLZRGjKe/14siiYOFe27shFeQcu6z2GFCjdrQ8O9f8oOln9_x000d_
PeI4Phascd/gJulqLK4zk4Qb0NXtWbx4IFEDl+GZ+L9Cp5F16WH/c5rLwm0EXR97QF7cGniI_x000d_
kVRtoyeKXOQ67xbPIAOfD/G1cq+CKbrVQjizmPF1de5xodxMpp1KLozA72UvwCWXtcKaoGB6_x000d_
PlQqml/j/71LOl7t1v5fQ8WHvEPkqmE+IpZo</vt:lpwstr>
  </property>
  <property fmtid="{D5CDD505-2E9C-101B-9397-08002B2CF9AE}" pid="4" name="_2015_ms_pID_7253432">
    <vt:lpwstr>Dg==</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1593570769</vt:lpwstr>
  </property>
</Properties>
</file>